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93D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732F41" w:rsidRPr="00732F41">
          <w:rPr>
            <w:b/>
            <w:i/>
            <w:noProof/>
            <w:sz w:val="28"/>
          </w:rPr>
          <w:t>R5-253941</w:t>
        </w:r>
        <w:r w:rsidR="00707DF0" w:rsidRPr="00707DF0">
          <w:rPr>
            <w:b/>
            <w:i/>
            <w:noProof/>
            <w:sz w:val="28"/>
          </w:rPr>
          <w:t xml:space="preserve"> </w:t>
        </w:r>
      </w:fldSimple>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D95700F" w:rsidR="00D82262" w:rsidRPr="00DA1D52" w:rsidRDefault="00732F41" w:rsidP="00140EBD">
            <w:pPr>
              <w:pStyle w:val="CRCoverPage"/>
              <w:spacing w:after="0"/>
              <w:rPr>
                <w:b/>
                <w:noProof/>
                <w:sz w:val="28"/>
              </w:rPr>
            </w:pPr>
            <w:r>
              <w:rPr>
                <w:b/>
                <w:noProof/>
                <w:sz w:val="28"/>
              </w:rPr>
              <w:t>3420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62E3B"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056CF4">
              <w:rPr>
                <w:noProof/>
              </w:rPr>
              <w:t xml:space="preserve">for </w:t>
            </w:r>
            <w:r w:rsidR="00732F41">
              <w:rPr>
                <w:noProof/>
              </w:rPr>
              <w:t xml:space="preserve">some </w:t>
            </w:r>
            <w:r w:rsidR="00056CF4">
              <w:rPr>
                <w:noProof/>
              </w:rPr>
              <w:t>combos with UL high power support on n77</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EF4DB" w:rsidR="00D15D2A" w:rsidRDefault="00056CF4" w:rsidP="00D15D2A">
            <w:pPr>
              <w:pStyle w:val="CRCoverPage"/>
              <w:spacing w:after="0"/>
              <w:ind w:left="100"/>
              <w:rPr>
                <w:noProof/>
              </w:rPr>
            </w:pPr>
            <w:r w:rsidRPr="00056CF4">
              <w:t>HPUE_NR_CADC_NR_LTE_DC_R18-UEConTest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C56E0" w:rsidR="00D15D2A" w:rsidRDefault="00CC3671"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DA0C6C">
                <w:rPr>
                  <w:noProof/>
                </w:rPr>
                <w:t>8</w:t>
              </w:r>
              <w:r w:rsidR="00D15D2A">
                <w:rPr>
                  <w:noProof/>
                </w:rPr>
                <w:t>-</w:t>
              </w:r>
              <w:r w:rsidR="00DA0C6C">
                <w:rPr>
                  <w:noProof/>
                </w:rPr>
                <w:t>0</w:t>
              </w:r>
              <w:r w:rsidR="00AE651C">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360242"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360242"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08767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056CF4" w14:paraId="1256F52C" w14:textId="77777777" w:rsidTr="00547111">
        <w:tc>
          <w:tcPr>
            <w:tcW w:w="2694" w:type="dxa"/>
            <w:gridSpan w:val="2"/>
            <w:tcBorders>
              <w:top w:val="single" w:sz="4" w:space="0" w:color="auto"/>
              <w:left w:val="single" w:sz="4" w:space="0" w:color="auto"/>
            </w:tcBorders>
          </w:tcPr>
          <w:p w14:paraId="52C87DB0" w14:textId="77777777" w:rsidR="00056CF4" w:rsidRDefault="00056CF4" w:rsidP="00056C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7F955" w:rsidR="00056CF4" w:rsidRPr="00957AF2" w:rsidRDefault="00056CF4" w:rsidP="00056CF4">
            <w:pPr>
              <w:pStyle w:val="CRCoverPage"/>
              <w:spacing w:after="0"/>
              <w:rPr>
                <w:noProof/>
              </w:rPr>
            </w:pPr>
            <w:r>
              <w:rPr>
                <w:noProof/>
              </w:rPr>
              <w:t xml:space="preserve"> Updates for combos with UL high power support on n77</w:t>
            </w:r>
          </w:p>
        </w:tc>
      </w:tr>
      <w:tr w:rsidR="00056CF4" w14:paraId="4CA74D09" w14:textId="77777777" w:rsidTr="00547111">
        <w:tc>
          <w:tcPr>
            <w:tcW w:w="2694" w:type="dxa"/>
            <w:gridSpan w:val="2"/>
            <w:tcBorders>
              <w:left w:val="single" w:sz="4" w:space="0" w:color="auto"/>
            </w:tcBorders>
          </w:tcPr>
          <w:p w14:paraId="2D0866D6"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365DEF04" w14:textId="77777777" w:rsidR="00056CF4" w:rsidRPr="00957AF2" w:rsidRDefault="00056CF4" w:rsidP="00056CF4">
            <w:pPr>
              <w:pStyle w:val="CRCoverPage"/>
              <w:spacing w:after="0"/>
              <w:rPr>
                <w:noProof/>
              </w:rPr>
            </w:pPr>
          </w:p>
        </w:tc>
      </w:tr>
      <w:tr w:rsidR="00056CF4" w14:paraId="21016551" w14:textId="77777777" w:rsidTr="00547111">
        <w:tc>
          <w:tcPr>
            <w:tcW w:w="2694" w:type="dxa"/>
            <w:gridSpan w:val="2"/>
            <w:tcBorders>
              <w:left w:val="single" w:sz="4" w:space="0" w:color="auto"/>
            </w:tcBorders>
          </w:tcPr>
          <w:p w14:paraId="49433147" w14:textId="77777777" w:rsidR="00056CF4" w:rsidRDefault="00056CF4" w:rsidP="00056C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18C92307" w:rsidR="00056CF4" w:rsidRDefault="00056CF4" w:rsidP="00056CF4">
            <w:pPr>
              <w:pStyle w:val="CRCoverPage"/>
              <w:spacing w:after="0"/>
              <w:rPr>
                <w:lang w:val="en-US" w:eastAsia="zh-CN"/>
              </w:rPr>
            </w:pPr>
            <w:r>
              <w:rPr>
                <w:lang w:val="en-US" w:eastAsia="zh-CN"/>
              </w:rPr>
              <w:t xml:space="preserve">Update the following tables for combos with </w:t>
            </w:r>
            <w:r w:rsidRPr="00056CF4">
              <w:rPr>
                <w:lang w:val="en-US" w:eastAsia="zh-CN"/>
              </w:rPr>
              <w:t>UL high power support on n77</w:t>
            </w:r>
            <w:r>
              <w:rPr>
                <w:lang w:val="en-US" w:eastAsia="zh-CN"/>
              </w:rPr>
              <w:t>:</w:t>
            </w:r>
          </w:p>
          <w:p w14:paraId="455AAE2B" w14:textId="77777777" w:rsidR="00056CF4" w:rsidRPr="00195F1F" w:rsidRDefault="00056CF4" w:rsidP="00056CF4">
            <w:pPr>
              <w:pStyle w:val="CRCoverPage"/>
              <w:numPr>
                <w:ilvl w:val="0"/>
                <w:numId w:val="46"/>
              </w:numPr>
              <w:spacing w:after="0"/>
              <w:rPr>
                <w:lang w:val="en-US" w:eastAsia="zh-CN"/>
              </w:rPr>
            </w:pPr>
            <w:r w:rsidRPr="00671F26">
              <w:t>Table 5.5A.3</w:t>
            </w:r>
            <w:r w:rsidRPr="00671F26">
              <w:rPr>
                <w:lang w:eastAsia="zh-CN"/>
              </w:rPr>
              <w:t>.1</w:t>
            </w:r>
            <w:r w:rsidRPr="00671F26">
              <w:t>-1: NR CA configurations and bandwidth combinations sets defined for inter-band CA (two bands)</w:t>
            </w:r>
          </w:p>
          <w:p w14:paraId="1E32284C" w14:textId="77777777" w:rsidR="00056CF4" w:rsidRPr="00195F1F" w:rsidRDefault="00056CF4" w:rsidP="00056CF4">
            <w:pPr>
              <w:pStyle w:val="CRCoverPage"/>
              <w:numPr>
                <w:ilvl w:val="0"/>
                <w:numId w:val="46"/>
              </w:numPr>
              <w:spacing w:after="0"/>
              <w:rPr>
                <w:lang w:val="en-US" w:eastAsia="zh-CN"/>
              </w:rPr>
            </w:pPr>
            <w:r w:rsidRPr="00671F26">
              <w:t>Table 5.5A.3.</w:t>
            </w:r>
            <w:r w:rsidRPr="00671F26">
              <w:rPr>
                <w:lang w:eastAsia="zh-CN"/>
              </w:rPr>
              <w:t>2-1</w:t>
            </w:r>
            <w:r w:rsidRPr="00671F26">
              <w:t>: NR CA configurations and bandwidth combinations sets defined for inter-band CA (t</w:t>
            </w:r>
            <w:r w:rsidRPr="00671F26">
              <w:rPr>
                <w:lang w:eastAsia="zh-CN"/>
              </w:rPr>
              <w:t>hree</w:t>
            </w:r>
            <w:r w:rsidRPr="00671F26">
              <w:t xml:space="preserve"> bands)</w:t>
            </w:r>
          </w:p>
          <w:p w14:paraId="31C656EC" w14:textId="0540B472" w:rsidR="00056CF4" w:rsidRPr="00CC7BEC" w:rsidRDefault="00056CF4" w:rsidP="00056CF4">
            <w:pPr>
              <w:pStyle w:val="CRCoverPage"/>
              <w:numPr>
                <w:ilvl w:val="0"/>
                <w:numId w:val="46"/>
              </w:numPr>
              <w:spacing w:after="0"/>
              <w:rPr>
                <w:lang w:val="en-US" w:eastAsia="zh-CN"/>
              </w:rPr>
            </w:pPr>
            <w:r w:rsidRPr="00671F26">
              <w:t>Table 5.5A.3.3-</w:t>
            </w:r>
            <w:r w:rsidRPr="00671F26">
              <w:rPr>
                <w:lang w:eastAsia="zh-CN"/>
              </w:rPr>
              <w:t>1</w:t>
            </w:r>
            <w:r w:rsidRPr="00671F26">
              <w:t>: NR CA configurations and bandwidth combinations sets defined for inter-band CA (four bands)</w:t>
            </w:r>
          </w:p>
        </w:tc>
      </w:tr>
      <w:tr w:rsidR="00056CF4" w14:paraId="1F886379" w14:textId="77777777" w:rsidTr="00547111">
        <w:tc>
          <w:tcPr>
            <w:tcW w:w="2694" w:type="dxa"/>
            <w:gridSpan w:val="2"/>
            <w:tcBorders>
              <w:left w:val="single" w:sz="4" w:space="0" w:color="auto"/>
            </w:tcBorders>
          </w:tcPr>
          <w:p w14:paraId="4D989623"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71C4A204" w14:textId="77777777" w:rsidR="00056CF4" w:rsidRPr="00977A1B" w:rsidRDefault="00056CF4" w:rsidP="00056CF4">
            <w:pPr>
              <w:pStyle w:val="CRCoverPage"/>
              <w:spacing w:after="0"/>
              <w:rPr>
                <w:noProof/>
              </w:rPr>
            </w:pPr>
          </w:p>
        </w:tc>
      </w:tr>
      <w:tr w:rsidR="00056CF4" w14:paraId="678D7BF9" w14:textId="77777777" w:rsidTr="00547111">
        <w:tc>
          <w:tcPr>
            <w:tcW w:w="2694" w:type="dxa"/>
            <w:gridSpan w:val="2"/>
            <w:tcBorders>
              <w:left w:val="single" w:sz="4" w:space="0" w:color="auto"/>
              <w:bottom w:val="single" w:sz="4" w:space="0" w:color="auto"/>
            </w:tcBorders>
          </w:tcPr>
          <w:p w14:paraId="4E5CE1B6" w14:textId="77777777" w:rsidR="00056CF4" w:rsidRDefault="00056CF4" w:rsidP="00056C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056CF4" w:rsidRPr="00977A1B" w:rsidRDefault="00056CF4" w:rsidP="00056CF4">
            <w:pPr>
              <w:pStyle w:val="CRCoverPage"/>
              <w:spacing w:after="0"/>
              <w:ind w:left="100"/>
              <w:rPr>
                <w:noProof/>
              </w:rPr>
            </w:pPr>
            <w:r>
              <w:rPr>
                <w:noProof/>
              </w:rPr>
              <w:t>The in formation in this CR is not specified in the related spec</w:t>
            </w:r>
          </w:p>
        </w:tc>
      </w:tr>
      <w:tr w:rsidR="00056CF4" w14:paraId="034AF533" w14:textId="77777777" w:rsidTr="00547111">
        <w:tc>
          <w:tcPr>
            <w:tcW w:w="2694" w:type="dxa"/>
            <w:gridSpan w:val="2"/>
          </w:tcPr>
          <w:p w14:paraId="39D9EB5B" w14:textId="77777777" w:rsidR="00056CF4" w:rsidRDefault="00056CF4" w:rsidP="00056CF4">
            <w:pPr>
              <w:pStyle w:val="CRCoverPage"/>
              <w:spacing w:after="0"/>
              <w:rPr>
                <w:b/>
                <w:i/>
                <w:noProof/>
                <w:sz w:val="8"/>
                <w:szCs w:val="8"/>
              </w:rPr>
            </w:pPr>
          </w:p>
        </w:tc>
        <w:tc>
          <w:tcPr>
            <w:tcW w:w="6946" w:type="dxa"/>
            <w:gridSpan w:val="9"/>
          </w:tcPr>
          <w:p w14:paraId="7826CB1C" w14:textId="77777777" w:rsidR="00056CF4" w:rsidRDefault="00056CF4" w:rsidP="00056CF4">
            <w:pPr>
              <w:pStyle w:val="CRCoverPage"/>
              <w:spacing w:after="0"/>
              <w:rPr>
                <w:noProof/>
                <w:sz w:val="8"/>
                <w:szCs w:val="8"/>
              </w:rPr>
            </w:pPr>
          </w:p>
        </w:tc>
      </w:tr>
      <w:tr w:rsidR="00056CF4" w14:paraId="6A17D7AC" w14:textId="77777777" w:rsidTr="00547111">
        <w:tc>
          <w:tcPr>
            <w:tcW w:w="2694" w:type="dxa"/>
            <w:gridSpan w:val="2"/>
            <w:tcBorders>
              <w:top w:val="single" w:sz="4" w:space="0" w:color="auto"/>
              <w:left w:val="single" w:sz="4" w:space="0" w:color="auto"/>
            </w:tcBorders>
          </w:tcPr>
          <w:p w14:paraId="6DAD5B19" w14:textId="77777777" w:rsidR="00056CF4" w:rsidRDefault="00056CF4" w:rsidP="00056C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3DBBD" w:rsidR="00056CF4" w:rsidRDefault="00056CF4" w:rsidP="00056CF4">
            <w:pPr>
              <w:pStyle w:val="CRCoverPage"/>
              <w:spacing w:after="0"/>
              <w:rPr>
                <w:noProof/>
              </w:rPr>
            </w:pPr>
            <w:r>
              <w:rPr>
                <w:noProof/>
              </w:rPr>
              <w:t>5.5A</w:t>
            </w:r>
          </w:p>
        </w:tc>
      </w:tr>
      <w:tr w:rsidR="00056CF4" w14:paraId="56E1E6C3" w14:textId="77777777" w:rsidTr="00547111">
        <w:tc>
          <w:tcPr>
            <w:tcW w:w="2694" w:type="dxa"/>
            <w:gridSpan w:val="2"/>
            <w:tcBorders>
              <w:left w:val="single" w:sz="4" w:space="0" w:color="auto"/>
            </w:tcBorders>
          </w:tcPr>
          <w:p w14:paraId="2FB9DE77"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0898542D" w14:textId="77777777" w:rsidR="00056CF4" w:rsidRDefault="00056CF4" w:rsidP="00056CF4">
            <w:pPr>
              <w:pStyle w:val="CRCoverPage"/>
              <w:spacing w:after="0"/>
              <w:rPr>
                <w:noProof/>
                <w:sz w:val="8"/>
                <w:szCs w:val="8"/>
              </w:rPr>
            </w:pPr>
          </w:p>
        </w:tc>
      </w:tr>
      <w:tr w:rsidR="00056CF4" w14:paraId="76F95A8B" w14:textId="77777777" w:rsidTr="00547111">
        <w:tc>
          <w:tcPr>
            <w:tcW w:w="2694" w:type="dxa"/>
            <w:gridSpan w:val="2"/>
            <w:tcBorders>
              <w:left w:val="single" w:sz="4" w:space="0" w:color="auto"/>
            </w:tcBorders>
          </w:tcPr>
          <w:p w14:paraId="335EAB52" w14:textId="77777777" w:rsidR="00056CF4" w:rsidRDefault="00056CF4" w:rsidP="00056C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6CF4" w:rsidRDefault="00056CF4" w:rsidP="00056C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6CF4" w:rsidRDefault="00056CF4" w:rsidP="00056CF4">
            <w:pPr>
              <w:pStyle w:val="CRCoverPage"/>
              <w:spacing w:after="0"/>
              <w:jc w:val="center"/>
              <w:rPr>
                <w:b/>
                <w:caps/>
                <w:noProof/>
              </w:rPr>
            </w:pPr>
            <w:r>
              <w:rPr>
                <w:b/>
                <w:caps/>
                <w:noProof/>
              </w:rPr>
              <w:t>N</w:t>
            </w:r>
          </w:p>
        </w:tc>
        <w:tc>
          <w:tcPr>
            <w:tcW w:w="2977" w:type="dxa"/>
            <w:gridSpan w:val="4"/>
          </w:tcPr>
          <w:p w14:paraId="304CCBCB" w14:textId="77777777" w:rsidR="00056CF4" w:rsidRDefault="00056CF4" w:rsidP="00056C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CF4" w:rsidRDefault="00056CF4" w:rsidP="00056CF4">
            <w:pPr>
              <w:pStyle w:val="CRCoverPage"/>
              <w:spacing w:after="0"/>
              <w:ind w:left="99"/>
              <w:rPr>
                <w:noProof/>
              </w:rPr>
            </w:pPr>
          </w:p>
        </w:tc>
      </w:tr>
      <w:tr w:rsidR="00056CF4" w14:paraId="34ACE2EB" w14:textId="77777777" w:rsidTr="00547111">
        <w:tc>
          <w:tcPr>
            <w:tcW w:w="2694" w:type="dxa"/>
            <w:gridSpan w:val="2"/>
            <w:tcBorders>
              <w:left w:val="single" w:sz="4" w:space="0" w:color="auto"/>
            </w:tcBorders>
          </w:tcPr>
          <w:p w14:paraId="571382F3" w14:textId="77777777" w:rsidR="00056CF4" w:rsidRDefault="00056CF4" w:rsidP="00056C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056CF4" w:rsidRDefault="00056CF4" w:rsidP="00056CF4">
            <w:pPr>
              <w:pStyle w:val="CRCoverPage"/>
              <w:spacing w:after="0"/>
              <w:jc w:val="center"/>
              <w:rPr>
                <w:b/>
                <w:caps/>
                <w:noProof/>
              </w:rPr>
            </w:pPr>
            <w:r w:rsidRPr="00B404BB">
              <w:rPr>
                <w:b/>
                <w:caps/>
                <w:noProof/>
              </w:rPr>
              <w:t>X</w:t>
            </w:r>
          </w:p>
        </w:tc>
        <w:tc>
          <w:tcPr>
            <w:tcW w:w="2977" w:type="dxa"/>
            <w:gridSpan w:val="4"/>
          </w:tcPr>
          <w:p w14:paraId="7DB274D8" w14:textId="77777777" w:rsidR="00056CF4" w:rsidRDefault="00056CF4" w:rsidP="00056C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6CF4" w:rsidRDefault="00056CF4" w:rsidP="00056CF4">
            <w:pPr>
              <w:pStyle w:val="CRCoverPage"/>
              <w:spacing w:after="0"/>
              <w:ind w:left="99"/>
              <w:rPr>
                <w:noProof/>
              </w:rPr>
            </w:pPr>
            <w:r>
              <w:rPr>
                <w:noProof/>
              </w:rPr>
              <w:t xml:space="preserve">TS/TR ... CR ... </w:t>
            </w:r>
          </w:p>
        </w:tc>
      </w:tr>
      <w:tr w:rsidR="00056CF4" w14:paraId="446DDBAC" w14:textId="77777777" w:rsidTr="00547111">
        <w:tc>
          <w:tcPr>
            <w:tcW w:w="2694" w:type="dxa"/>
            <w:gridSpan w:val="2"/>
            <w:tcBorders>
              <w:left w:val="single" w:sz="4" w:space="0" w:color="auto"/>
            </w:tcBorders>
          </w:tcPr>
          <w:p w14:paraId="678A1AA6" w14:textId="77777777" w:rsidR="00056CF4" w:rsidRDefault="00056CF4" w:rsidP="00056C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056CF4" w:rsidRDefault="00056CF4" w:rsidP="00056CF4">
            <w:pPr>
              <w:pStyle w:val="CRCoverPage"/>
              <w:spacing w:after="0"/>
              <w:jc w:val="center"/>
              <w:rPr>
                <w:b/>
                <w:caps/>
                <w:noProof/>
              </w:rPr>
            </w:pPr>
            <w:r>
              <w:rPr>
                <w:b/>
                <w:caps/>
                <w:noProof/>
              </w:rPr>
              <w:t>X</w:t>
            </w:r>
          </w:p>
        </w:tc>
        <w:tc>
          <w:tcPr>
            <w:tcW w:w="2977" w:type="dxa"/>
            <w:gridSpan w:val="4"/>
          </w:tcPr>
          <w:p w14:paraId="1A4306D9" w14:textId="77777777" w:rsidR="00056CF4" w:rsidRDefault="00056CF4" w:rsidP="00056C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056CF4" w:rsidRDefault="00056CF4" w:rsidP="00056CF4">
            <w:pPr>
              <w:pStyle w:val="CRCoverPage"/>
              <w:spacing w:after="0"/>
              <w:ind w:left="99"/>
              <w:rPr>
                <w:noProof/>
              </w:rPr>
            </w:pPr>
            <w:r>
              <w:rPr>
                <w:noProof/>
              </w:rPr>
              <w:t>TS/TR ... CR ...</w:t>
            </w:r>
          </w:p>
        </w:tc>
      </w:tr>
      <w:tr w:rsidR="00056CF4" w14:paraId="55C714D2" w14:textId="77777777" w:rsidTr="00547111">
        <w:tc>
          <w:tcPr>
            <w:tcW w:w="2694" w:type="dxa"/>
            <w:gridSpan w:val="2"/>
            <w:tcBorders>
              <w:left w:val="single" w:sz="4" w:space="0" w:color="auto"/>
            </w:tcBorders>
          </w:tcPr>
          <w:p w14:paraId="45913E62" w14:textId="77777777" w:rsidR="00056CF4" w:rsidRDefault="00056CF4" w:rsidP="00056C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056CF4" w:rsidRDefault="00056CF4" w:rsidP="00056CF4">
            <w:pPr>
              <w:pStyle w:val="CRCoverPage"/>
              <w:spacing w:after="0"/>
              <w:jc w:val="center"/>
              <w:rPr>
                <w:b/>
                <w:caps/>
                <w:noProof/>
              </w:rPr>
            </w:pPr>
            <w:r w:rsidRPr="00B404BB">
              <w:rPr>
                <w:b/>
                <w:caps/>
                <w:noProof/>
              </w:rPr>
              <w:t>X</w:t>
            </w:r>
          </w:p>
        </w:tc>
        <w:tc>
          <w:tcPr>
            <w:tcW w:w="2977" w:type="dxa"/>
            <w:gridSpan w:val="4"/>
          </w:tcPr>
          <w:p w14:paraId="1B4FF921" w14:textId="77777777" w:rsidR="00056CF4" w:rsidRDefault="00056CF4" w:rsidP="00056C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6CF4" w:rsidRDefault="00056CF4" w:rsidP="00056CF4">
            <w:pPr>
              <w:pStyle w:val="CRCoverPage"/>
              <w:spacing w:after="0"/>
              <w:ind w:left="99"/>
              <w:rPr>
                <w:noProof/>
              </w:rPr>
            </w:pPr>
            <w:r>
              <w:rPr>
                <w:noProof/>
              </w:rPr>
              <w:t xml:space="preserve">TS/TR ... CR ... </w:t>
            </w:r>
          </w:p>
        </w:tc>
      </w:tr>
      <w:tr w:rsidR="00056CF4" w14:paraId="60DF82CC" w14:textId="77777777" w:rsidTr="008863B9">
        <w:tc>
          <w:tcPr>
            <w:tcW w:w="2694" w:type="dxa"/>
            <w:gridSpan w:val="2"/>
            <w:tcBorders>
              <w:left w:val="single" w:sz="4" w:space="0" w:color="auto"/>
            </w:tcBorders>
          </w:tcPr>
          <w:p w14:paraId="517696CD" w14:textId="77777777" w:rsidR="00056CF4" w:rsidRDefault="00056CF4" w:rsidP="00056CF4">
            <w:pPr>
              <w:pStyle w:val="CRCoverPage"/>
              <w:spacing w:after="0"/>
              <w:rPr>
                <w:b/>
                <w:i/>
                <w:noProof/>
              </w:rPr>
            </w:pPr>
          </w:p>
        </w:tc>
        <w:tc>
          <w:tcPr>
            <w:tcW w:w="6946" w:type="dxa"/>
            <w:gridSpan w:val="9"/>
            <w:tcBorders>
              <w:right w:val="single" w:sz="4" w:space="0" w:color="auto"/>
            </w:tcBorders>
          </w:tcPr>
          <w:p w14:paraId="4D84207F" w14:textId="77777777" w:rsidR="00056CF4" w:rsidRDefault="00056CF4" w:rsidP="00056CF4">
            <w:pPr>
              <w:pStyle w:val="CRCoverPage"/>
              <w:spacing w:after="0"/>
              <w:rPr>
                <w:noProof/>
              </w:rPr>
            </w:pPr>
          </w:p>
        </w:tc>
      </w:tr>
      <w:tr w:rsidR="00056CF4" w14:paraId="556B87B6" w14:textId="77777777" w:rsidTr="008863B9">
        <w:tc>
          <w:tcPr>
            <w:tcW w:w="2694" w:type="dxa"/>
            <w:gridSpan w:val="2"/>
            <w:tcBorders>
              <w:left w:val="single" w:sz="4" w:space="0" w:color="auto"/>
              <w:bottom w:val="single" w:sz="4" w:space="0" w:color="auto"/>
            </w:tcBorders>
          </w:tcPr>
          <w:p w14:paraId="79A9C411" w14:textId="77777777" w:rsidR="00056CF4" w:rsidRDefault="00056CF4" w:rsidP="00056C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056CF4" w:rsidRPr="002D1484" w:rsidRDefault="00056CF4" w:rsidP="00056CF4">
            <w:pPr>
              <w:pStyle w:val="CRCoverPage"/>
              <w:spacing w:after="0"/>
              <w:ind w:left="100"/>
              <w:rPr>
                <w:noProof/>
                <w:highlight w:val="yellow"/>
              </w:rPr>
            </w:pPr>
          </w:p>
        </w:tc>
      </w:tr>
      <w:tr w:rsidR="00056CF4" w:rsidRPr="008863B9" w14:paraId="45BFE792" w14:textId="77777777" w:rsidTr="008863B9">
        <w:tc>
          <w:tcPr>
            <w:tcW w:w="2694" w:type="dxa"/>
            <w:gridSpan w:val="2"/>
            <w:tcBorders>
              <w:top w:val="single" w:sz="4" w:space="0" w:color="auto"/>
              <w:bottom w:val="single" w:sz="4" w:space="0" w:color="auto"/>
            </w:tcBorders>
          </w:tcPr>
          <w:p w14:paraId="194242DD" w14:textId="77777777" w:rsidR="00056CF4" w:rsidRPr="008863B9" w:rsidRDefault="00056CF4" w:rsidP="00056C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6CF4" w:rsidRPr="008863B9" w:rsidRDefault="00056CF4" w:rsidP="00056CF4">
            <w:pPr>
              <w:pStyle w:val="CRCoverPage"/>
              <w:spacing w:after="0"/>
              <w:ind w:left="100"/>
              <w:rPr>
                <w:noProof/>
                <w:sz w:val="8"/>
                <w:szCs w:val="8"/>
              </w:rPr>
            </w:pPr>
          </w:p>
        </w:tc>
      </w:tr>
      <w:tr w:rsidR="00056CF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056CF4" w:rsidRDefault="00056CF4" w:rsidP="00056C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056CF4" w:rsidRPr="0096406B" w:rsidRDefault="00056CF4" w:rsidP="00056CF4">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5133224E" w14:textId="4EE1D66F" w:rsidR="00C35DA6" w:rsidRPr="00C35DA6" w:rsidRDefault="006D5AFB" w:rsidP="00002FB2">
      <w:pPr>
        <w:rPr>
          <w:noProof/>
          <w:color w:val="FF0000"/>
          <w:sz w:val="32"/>
          <w:szCs w:val="32"/>
        </w:rPr>
      </w:pPr>
      <w:r w:rsidRPr="006D5AFB">
        <w:rPr>
          <w:noProof/>
          <w:color w:val="FF0000"/>
          <w:sz w:val="32"/>
          <w:szCs w:val="32"/>
        </w:rPr>
        <w:lastRenderedPageBreak/>
        <w:t>&lt;Start of changes&gt;</w:t>
      </w:r>
    </w:p>
    <w:p w14:paraId="63B62AB3" w14:textId="77777777" w:rsidR="00C35DA6" w:rsidRPr="00671F26" w:rsidRDefault="00C35DA6" w:rsidP="00C35DA6">
      <w:pPr>
        <w:sectPr w:rsidR="00C35DA6" w:rsidRPr="00671F26" w:rsidSect="00873A01">
          <w:headerReference w:type="even" r:id="rId13"/>
          <w:headerReference w:type="default" r:id="rId14"/>
          <w:footerReference w:type="even" r:id="rId15"/>
          <w:footerReference w:type="default" r:id="rId16"/>
          <w:headerReference w:type="first" r:id="rId17"/>
          <w:footerReference w:type="first" r:id="rId18"/>
          <w:pgSz w:w="11906" w:h="16838"/>
          <w:pgMar w:top="1417" w:right="1134" w:bottom="1134" w:left="1134" w:header="850" w:footer="340" w:gutter="0"/>
          <w:pgNumType w:start="25"/>
          <w:cols w:space="708"/>
          <w:docGrid w:linePitch="360"/>
        </w:sectPr>
      </w:pPr>
    </w:p>
    <w:p w14:paraId="687505D4" w14:textId="77777777" w:rsidR="00C35DA6" w:rsidRPr="00671F26" w:rsidRDefault="00C35DA6" w:rsidP="00C35DA6">
      <w:pPr>
        <w:pStyle w:val="Heading4"/>
      </w:pPr>
      <w:bookmarkStart w:id="3" w:name="_Toc45888061"/>
      <w:bookmarkStart w:id="4" w:name="_Toc45888660"/>
      <w:bookmarkStart w:id="5" w:name="_Toc52989877"/>
      <w:bookmarkStart w:id="6" w:name="_Toc60823068"/>
      <w:bookmarkStart w:id="7" w:name="_Toc60824990"/>
      <w:bookmarkStart w:id="8" w:name="_Toc69305887"/>
      <w:bookmarkStart w:id="9" w:name="_Toc69309739"/>
      <w:bookmarkStart w:id="10" w:name="_Toc76020050"/>
      <w:bookmarkStart w:id="11" w:name="_Toc83720520"/>
      <w:bookmarkStart w:id="12" w:name="_Toc90916374"/>
      <w:bookmarkStart w:id="13" w:name="_Toc90916571"/>
      <w:bookmarkStart w:id="14" w:name="_Toc90917327"/>
      <w:r w:rsidRPr="00671F26">
        <w:lastRenderedPageBreak/>
        <w:t>5.5A.3.2</w:t>
      </w:r>
      <w:r w:rsidRPr="00671F26">
        <w:tab/>
        <w:t>Configurations for inter-band CA (</w:t>
      </w:r>
      <w:r w:rsidRPr="00671F26">
        <w:rPr>
          <w:bCs/>
        </w:rPr>
        <w:t>three bands)</w:t>
      </w:r>
      <w:bookmarkEnd w:id="3"/>
      <w:bookmarkEnd w:id="4"/>
      <w:bookmarkEnd w:id="5"/>
      <w:bookmarkEnd w:id="6"/>
      <w:bookmarkEnd w:id="7"/>
      <w:bookmarkEnd w:id="8"/>
      <w:bookmarkEnd w:id="9"/>
      <w:bookmarkEnd w:id="10"/>
      <w:bookmarkEnd w:id="11"/>
      <w:bookmarkEnd w:id="12"/>
      <w:bookmarkEnd w:id="13"/>
      <w:bookmarkEnd w:id="14"/>
    </w:p>
    <w:p w14:paraId="6C6D86C8" w14:textId="77777777" w:rsidR="00C35DA6" w:rsidRPr="00671F26" w:rsidRDefault="00C35DA6" w:rsidP="00C35DA6">
      <w:pPr>
        <w:pStyle w:val="TH"/>
      </w:pPr>
      <w:bookmarkStart w:id="15" w:name="_Hlk170933729"/>
      <w:r w:rsidRPr="00671F26">
        <w:t>Table 5.5A.3.</w:t>
      </w:r>
      <w:r w:rsidRPr="00671F26">
        <w:rPr>
          <w:lang w:eastAsia="zh-CN"/>
        </w:rPr>
        <w:t>2-1</w:t>
      </w:r>
      <w:bookmarkEnd w:id="15"/>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C35DA6" w:rsidRPr="00671F26" w14:paraId="3DABA1D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0D88EA8" w14:textId="77777777" w:rsidR="00C35DA6" w:rsidRPr="00671F26" w:rsidRDefault="00C35DA6" w:rsidP="00756E48">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4EE5A15E" w14:textId="77777777" w:rsidR="00C35DA6" w:rsidRPr="00671F26" w:rsidRDefault="00C35DA6" w:rsidP="00756E48">
            <w:pPr>
              <w:pStyle w:val="TAH"/>
              <w:rPr>
                <w:lang w:eastAsia="zh-CN"/>
              </w:rPr>
            </w:pPr>
            <w:r w:rsidRPr="00671F26">
              <w:rPr>
                <w:lang w:eastAsia="zh-CN"/>
              </w:rPr>
              <w:t>Uplink CA configuration</w:t>
            </w:r>
          </w:p>
          <w:p w14:paraId="5A6C60EC" w14:textId="77777777" w:rsidR="00C35DA6" w:rsidRPr="00671F26" w:rsidRDefault="00C35DA6" w:rsidP="00756E48">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0ACF2C68" w14:textId="77777777" w:rsidR="00C35DA6" w:rsidRPr="00671F26" w:rsidRDefault="00C35DA6" w:rsidP="00756E48">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48E7501F" w14:textId="77777777" w:rsidR="00C35DA6" w:rsidRPr="00671F26" w:rsidRDefault="00C35DA6" w:rsidP="00756E48">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6CF993E5" w14:textId="77777777" w:rsidR="00C35DA6" w:rsidRPr="00671F26" w:rsidRDefault="00C35DA6" w:rsidP="00756E48">
            <w:pPr>
              <w:pStyle w:val="TAH"/>
              <w:rPr>
                <w:lang w:eastAsia="zh-CN"/>
              </w:rPr>
            </w:pPr>
            <w:r w:rsidRPr="00671F26">
              <w:rPr>
                <w:lang w:eastAsia="zh-CN"/>
              </w:rPr>
              <w:t>Bandwidth combination set</w:t>
            </w:r>
          </w:p>
        </w:tc>
      </w:tr>
      <w:tr w:rsidR="00C35DA6" w:rsidRPr="00671F26" w14:paraId="4E28BBB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C6C9370" w14:textId="77777777" w:rsidR="00C35DA6" w:rsidRPr="00671F26" w:rsidRDefault="00C35DA6" w:rsidP="00756E48">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6C6123D3" w14:textId="77777777" w:rsidR="00C35DA6" w:rsidRPr="00671F26" w:rsidRDefault="00C35DA6" w:rsidP="00756E48">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5A84478"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357A250" w14:textId="77777777" w:rsidR="00C35DA6" w:rsidRPr="00671F26" w:rsidRDefault="00C35DA6" w:rsidP="00756E48">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3FA8E0F" w14:textId="77777777" w:rsidR="00C35DA6" w:rsidRPr="00671F26" w:rsidRDefault="00C35DA6" w:rsidP="00756E48">
            <w:pPr>
              <w:pStyle w:val="TAC"/>
              <w:rPr>
                <w:lang w:eastAsia="zh-CN"/>
              </w:rPr>
            </w:pPr>
            <w:r w:rsidRPr="00671F26">
              <w:rPr>
                <w:bCs/>
                <w:lang w:eastAsia="zh-CN"/>
              </w:rPr>
              <w:t>0</w:t>
            </w:r>
          </w:p>
        </w:tc>
      </w:tr>
      <w:tr w:rsidR="00C35DA6" w:rsidRPr="00671F26" w14:paraId="11ABB3E6" w14:textId="77777777" w:rsidTr="00F33B9C">
        <w:trPr>
          <w:trHeight w:val="29"/>
        </w:trPr>
        <w:tc>
          <w:tcPr>
            <w:tcW w:w="2760" w:type="dxa"/>
            <w:tcBorders>
              <w:top w:val="nil"/>
              <w:left w:val="single" w:sz="4" w:space="0" w:color="auto"/>
              <w:bottom w:val="nil"/>
              <w:right w:val="single" w:sz="4" w:space="0" w:color="auto"/>
            </w:tcBorders>
            <w:vAlign w:val="center"/>
          </w:tcPr>
          <w:p w14:paraId="0BB6A61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90E79D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6479B5"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89DD785" w14:textId="77777777" w:rsidR="00C35DA6" w:rsidRPr="00671F26" w:rsidRDefault="00C35DA6" w:rsidP="00756E48">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7A61B6B8" w14:textId="77777777" w:rsidR="00C35DA6" w:rsidRPr="00671F26" w:rsidRDefault="00C35DA6" w:rsidP="00756E48">
            <w:pPr>
              <w:pStyle w:val="TAC"/>
              <w:rPr>
                <w:lang w:eastAsia="zh-CN"/>
              </w:rPr>
            </w:pPr>
          </w:p>
        </w:tc>
      </w:tr>
      <w:tr w:rsidR="00C35DA6" w:rsidRPr="00671F26" w14:paraId="3C98D7A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321263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C3030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57626F" w14:textId="77777777" w:rsidR="00C35DA6" w:rsidRPr="00671F26" w:rsidRDefault="00C35DA6" w:rsidP="00756E48">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8680CB8" w14:textId="77777777" w:rsidR="00C35DA6" w:rsidRPr="00671F26" w:rsidRDefault="00C35DA6" w:rsidP="00756E48">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7ABCEB39" w14:textId="77777777" w:rsidR="00C35DA6" w:rsidRPr="00671F26" w:rsidRDefault="00C35DA6" w:rsidP="00756E48">
            <w:pPr>
              <w:pStyle w:val="TAC"/>
              <w:rPr>
                <w:lang w:eastAsia="zh-CN"/>
              </w:rPr>
            </w:pPr>
          </w:p>
        </w:tc>
      </w:tr>
      <w:tr w:rsidR="00C35DA6" w:rsidRPr="00671F26" w14:paraId="2B1DDE0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E9500F2"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45522C5D" w14:textId="77777777" w:rsidR="00C35DA6" w:rsidRPr="00671F26" w:rsidRDefault="00C35DA6" w:rsidP="00756E48">
            <w:pPr>
              <w:pStyle w:val="TAC"/>
              <w:rPr>
                <w:lang w:eastAsia="zh-CN"/>
              </w:rPr>
            </w:pPr>
            <w:r w:rsidRPr="00671F26">
              <w:rPr>
                <w:lang w:eastAsia="zh-CN"/>
              </w:rPr>
              <w:t>CA_n1A-n3A</w:t>
            </w:r>
          </w:p>
          <w:p w14:paraId="7C7CCD90" w14:textId="77777777" w:rsidR="00C35DA6" w:rsidRPr="00671F26" w:rsidRDefault="00C35DA6" w:rsidP="00756E48">
            <w:pPr>
              <w:pStyle w:val="TAC"/>
              <w:rPr>
                <w:lang w:eastAsia="zh-CN"/>
              </w:rPr>
            </w:pPr>
            <w:r w:rsidRPr="00671F26">
              <w:rPr>
                <w:lang w:eastAsia="zh-CN"/>
              </w:rPr>
              <w:t>CA_n1A-n77A</w:t>
            </w:r>
          </w:p>
          <w:p w14:paraId="5AE70F16" w14:textId="77777777" w:rsidR="00C35DA6" w:rsidRPr="00671F26" w:rsidRDefault="00C35DA6" w:rsidP="00756E48">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6D3AAFE8"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F7B4D37"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84E3396" w14:textId="77777777" w:rsidR="00C35DA6" w:rsidRPr="00671F26" w:rsidRDefault="00C35DA6" w:rsidP="00756E48">
            <w:pPr>
              <w:pStyle w:val="TAC"/>
              <w:rPr>
                <w:lang w:eastAsia="zh-CN"/>
              </w:rPr>
            </w:pPr>
            <w:r w:rsidRPr="00671F26">
              <w:rPr>
                <w:lang w:eastAsia="zh-CN"/>
              </w:rPr>
              <w:t>0</w:t>
            </w:r>
          </w:p>
        </w:tc>
      </w:tr>
      <w:tr w:rsidR="00C35DA6" w:rsidRPr="00671F26" w14:paraId="2206891C" w14:textId="77777777" w:rsidTr="00F33B9C">
        <w:trPr>
          <w:trHeight w:val="29"/>
        </w:trPr>
        <w:tc>
          <w:tcPr>
            <w:tcW w:w="2760" w:type="dxa"/>
            <w:tcBorders>
              <w:top w:val="nil"/>
              <w:left w:val="single" w:sz="4" w:space="0" w:color="auto"/>
              <w:bottom w:val="nil"/>
              <w:right w:val="single" w:sz="4" w:space="0" w:color="auto"/>
            </w:tcBorders>
            <w:vAlign w:val="center"/>
          </w:tcPr>
          <w:p w14:paraId="33DB98E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A8567A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E7338F"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2B1DB60" w14:textId="77777777" w:rsidR="00C35DA6" w:rsidRPr="00671F26" w:rsidRDefault="00C35DA6" w:rsidP="00756E48">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C39D755" w14:textId="77777777" w:rsidR="00C35DA6" w:rsidRPr="00671F26" w:rsidRDefault="00C35DA6" w:rsidP="00756E48">
            <w:pPr>
              <w:pStyle w:val="TAC"/>
              <w:rPr>
                <w:lang w:eastAsia="zh-CN"/>
              </w:rPr>
            </w:pPr>
          </w:p>
        </w:tc>
      </w:tr>
      <w:tr w:rsidR="00C35DA6" w:rsidRPr="00671F26" w14:paraId="50D55FB3" w14:textId="77777777" w:rsidTr="00F33B9C">
        <w:trPr>
          <w:trHeight w:val="29"/>
        </w:trPr>
        <w:tc>
          <w:tcPr>
            <w:tcW w:w="2760" w:type="dxa"/>
            <w:tcBorders>
              <w:top w:val="nil"/>
              <w:left w:val="single" w:sz="4" w:space="0" w:color="auto"/>
              <w:bottom w:val="nil"/>
              <w:right w:val="single" w:sz="4" w:space="0" w:color="auto"/>
            </w:tcBorders>
            <w:vAlign w:val="center"/>
          </w:tcPr>
          <w:p w14:paraId="6FC6B79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57EBD9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3CA65E"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C753CA" w14:textId="77777777" w:rsidR="00C35DA6" w:rsidRPr="00671F26" w:rsidRDefault="00C35DA6" w:rsidP="00756E48">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70E65EF2" w14:textId="77777777" w:rsidR="00C35DA6" w:rsidRPr="00671F26" w:rsidRDefault="00C35DA6" w:rsidP="00756E48">
            <w:pPr>
              <w:pStyle w:val="TAC"/>
              <w:rPr>
                <w:lang w:eastAsia="zh-CN"/>
              </w:rPr>
            </w:pPr>
          </w:p>
        </w:tc>
      </w:tr>
      <w:tr w:rsidR="00C35DA6" w:rsidRPr="00671F26" w14:paraId="2C346FB5" w14:textId="77777777" w:rsidTr="00F33B9C">
        <w:trPr>
          <w:trHeight w:val="29"/>
        </w:trPr>
        <w:tc>
          <w:tcPr>
            <w:tcW w:w="2760" w:type="dxa"/>
            <w:tcBorders>
              <w:top w:val="nil"/>
              <w:left w:val="single" w:sz="4" w:space="0" w:color="auto"/>
              <w:bottom w:val="nil"/>
              <w:right w:val="single" w:sz="4" w:space="0" w:color="auto"/>
            </w:tcBorders>
            <w:vAlign w:val="center"/>
          </w:tcPr>
          <w:p w14:paraId="24C5448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EE385A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A3201"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5AD12E7" w14:textId="77777777" w:rsidR="00C35DA6" w:rsidRPr="00671F26" w:rsidRDefault="00C35DA6" w:rsidP="00756E48">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5BBAE6C8" w14:textId="77777777" w:rsidR="00C35DA6" w:rsidRPr="00671F26" w:rsidRDefault="00C35DA6" w:rsidP="00756E48">
            <w:pPr>
              <w:pStyle w:val="TAC"/>
              <w:rPr>
                <w:lang w:eastAsia="zh-CN"/>
              </w:rPr>
            </w:pPr>
            <w:r w:rsidRPr="00671F26">
              <w:rPr>
                <w:lang w:eastAsia="zh-CN"/>
              </w:rPr>
              <w:t>1</w:t>
            </w:r>
          </w:p>
        </w:tc>
      </w:tr>
      <w:tr w:rsidR="00C35DA6" w:rsidRPr="00671F26" w14:paraId="7AC70400" w14:textId="77777777" w:rsidTr="00F33B9C">
        <w:trPr>
          <w:trHeight w:val="29"/>
        </w:trPr>
        <w:tc>
          <w:tcPr>
            <w:tcW w:w="2760" w:type="dxa"/>
            <w:tcBorders>
              <w:top w:val="nil"/>
              <w:left w:val="single" w:sz="4" w:space="0" w:color="auto"/>
              <w:bottom w:val="nil"/>
              <w:right w:val="single" w:sz="4" w:space="0" w:color="auto"/>
            </w:tcBorders>
            <w:vAlign w:val="center"/>
          </w:tcPr>
          <w:p w14:paraId="72AE3F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1C90B6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C6EF3E"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2D4F74A" w14:textId="77777777" w:rsidR="00C35DA6" w:rsidRPr="00671F26" w:rsidRDefault="00C35DA6" w:rsidP="00756E48">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7F1F9C95" w14:textId="77777777" w:rsidR="00C35DA6" w:rsidRPr="00671F26" w:rsidRDefault="00C35DA6" w:rsidP="00756E48">
            <w:pPr>
              <w:pStyle w:val="TAC"/>
              <w:rPr>
                <w:lang w:eastAsia="zh-CN"/>
              </w:rPr>
            </w:pPr>
          </w:p>
        </w:tc>
      </w:tr>
      <w:tr w:rsidR="00C35DA6" w:rsidRPr="00671F26" w14:paraId="5749BF7C" w14:textId="77777777" w:rsidTr="00F33B9C">
        <w:trPr>
          <w:trHeight w:val="29"/>
        </w:trPr>
        <w:tc>
          <w:tcPr>
            <w:tcW w:w="2760" w:type="dxa"/>
            <w:tcBorders>
              <w:top w:val="nil"/>
              <w:left w:val="single" w:sz="4" w:space="0" w:color="auto"/>
              <w:bottom w:val="nil"/>
              <w:right w:val="single" w:sz="4" w:space="0" w:color="auto"/>
            </w:tcBorders>
            <w:vAlign w:val="center"/>
          </w:tcPr>
          <w:p w14:paraId="3FF1683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B37D55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FDF12"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E1D6A10" w14:textId="77777777" w:rsidR="00C35DA6" w:rsidRPr="00671F26" w:rsidRDefault="00C35DA6" w:rsidP="00756E48">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597ACE50" w14:textId="77777777" w:rsidR="00C35DA6" w:rsidRPr="00671F26" w:rsidRDefault="00C35DA6" w:rsidP="00756E48">
            <w:pPr>
              <w:pStyle w:val="TAC"/>
              <w:rPr>
                <w:lang w:eastAsia="zh-CN"/>
              </w:rPr>
            </w:pPr>
          </w:p>
        </w:tc>
      </w:tr>
      <w:tr w:rsidR="00C35DA6" w:rsidRPr="00671F26" w14:paraId="329DC11C" w14:textId="77777777" w:rsidTr="00F33B9C">
        <w:trPr>
          <w:trHeight w:val="29"/>
        </w:trPr>
        <w:tc>
          <w:tcPr>
            <w:tcW w:w="2760" w:type="dxa"/>
            <w:tcBorders>
              <w:top w:val="nil"/>
              <w:left w:val="single" w:sz="4" w:space="0" w:color="auto"/>
              <w:bottom w:val="nil"/>
              <w:right w:val="single" w:sz="4" w:space="0" w:color="auto"/>
            </w:tcBorders>
            <w:vAlign w:val="center"/>
          </w:tcPr>
          <w:p w14:paraId="4343CB8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AE36E2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04C666"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C3C0BCD" w14:textId="77777777" w:rsidR="00C35DA6" w:rsidRPr="00671F26" w:rsidRDefault="00C35DA6" w:rsidP="00756E48">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69D7BA9" w14:textId="77777777" w:rsidR="00C35DA6" w:rsidRPr="00671F26" w:rsidRDefault="00C35DA6" w:rsidP="00756E48">
            <w:pPr>
              <w:pStyle w:val="TAC"/>
              <w:rPr>
                <w:lang w:eastAsia="zh-CN"/>
              </w:rPr>
            </w:pPr>
            <w:r w:rsidRPr="00671F26">
              <w:rPr>
                <w:lang w:eastAsia="zh-CN"/>
              </w:rPr>
              <w:t>2</w:t>
            </w:r>
          </w:p>
        </w:tc>
      </w:tr>
      <w:tr w:rsidR="00C35DA6" w:rsidRPr="00671F26" w14:paraId="10029232" w14:textId="77777777" w:rsidTr="00F33B9C">
        <w:trPr>
          <w:trHeight w:val="29"/>
        </w:trPr>
        <w:tc>
          <w:tcPr>
            <w:tcW w:w="2760" w:type="dxa"/>
            <w:tcBorders>
              <w:top w:val="nil"/>
              <w:left w:val="single" w:sz="4" w:space="0" w:color="auto"/>
              <w:bottom w:val="nil"/>
              <w:right w:val="single" w:sz="4" w:space="0" w:color="auto"/>
            </w:tcBorders>
            <w:vAlign w:val="center"/>
          </w:tcPr>
          <w:p w14:paraId="69062A4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C91079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BFF5F"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CE0B41B" w14:textId="77777777" w:rsidR="00C35DA6" w:rsidRPr="00671F26" w:rsidRDefault="00C35DA6" w:rsidP="00756E48">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336A4C6C" w14:textId="77777777" w:rsidR="00C35DA6" w:rsidRPr="00671F26" w:rsidRDefault="00C35DA6" w:rsidP="00756E48">
            <w:pPr>
              <w:pStyle w:val="TAC"/>
              <w:rPr>
                <w:lang w:eastAsia="zh-CN"/>
              </w:rPr>
            </w:pPr>
          </w:p>
        </w:tc>
      </w:tr>
      <w:tr w:rsidR="00C35DA6" w:rsidRPr="00671F26" w14:paraId="20A6702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DAF3C2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A3F35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59DF"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73B739" w14:textId="77777777" w:rsidR="00C35DA6" w:rsidRPr="00671F26" w:rsidRDefault="00C35DA6" w:rsidP="00756E48">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48DF2B" w14:textId="77777777" w:rsidR="00C35DA6" w:rsidRPr="00671F26" w:rsidRDefault="00C35DA6" w:rsidP="00756E48">
            <w:pPr>
              <w:pStyle w:val="TAC"/>
              <w:rPr>
                <w:lang w:eastAsia="zh-CN"/>
              </w:rPr>
            </w:pPr>
          </w:p>
        </w:tc>
      </w:tr>
      <w:tr w:rsidR="00C35DA6" w:rsidRPr="00671F26" w14:paraId="16F62055"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C2A5C58"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70256851" w14:textId="77777777" w:rsidR="00C35DA6" w:rsidRPr="00671F26" w:rsidRDefault="00C35DA6" w:rsidP="00756E48">
            <w:pPr>
              <w:pStyle w:val="TAC"/>
              <w:rPr>
                <w:lang w:eastAsia="zh-CN"/>
              </w:rPr>
            </w:pPr>
            <w:r w:rsidRPr="00671F26">
              <w:rPr>
                <w:lang w:eastAsia="zh-CN"/>
              </w:rPr>
              <w:t>CA_n1A-n3A</w:t>
            </w:r>
          </w:p>
          <w:p w14:paraId="661FEF26" w14:textId="77777777" w:rsidR="00C35DA6" w:rsidRPr="00671F26" w:rsidRDefault="00C35DA6" w:rsidP="00756E48">
            <w:pPr>
              <w:pStyle w:val="TAC"/>
              <w:rPr>
                <w:lang w:eastAsia="zh-CN"/>
              </w:rPr>
            </w:pPr>
            <w:r w:rsidRPr="00671F26">
              <w:rPr>
                <w:lang w:eastAsia="zh-CN"/>
              </w:rPr>
              <w:t>CA_n1A-n78A</w:t>
            </w:r>
          </w:p>
          <w:p w14:paraId="72266B3B" w14:textId="77777777" w:rsidR="00C35DA6" w:rsidRPr="00671F26" w:rsidRDefault="00C35DA6" w:rsidP="00756E48">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46EC9BE3"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E252B34"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2F75EA0" w14:textId="77777777" w:rsidR="00C35DA6" w:rsidRPr="00671F26" w:rsidRDefault="00C35DA6" w:rsidP="00756E48">
            <w:pPr>
              <w:pStyle w:val="TAC"/>
              <w:rPr>
                <w:lang w:eastAsia="zh-CN"/>
              </w:rPr>
            </w:pPr>
            <w:r w:rsidRPr="00671F26">
              <w:rPr>
                <w:lang w:eastAsia="zh-CN"/>
              </w:rPr>
              <w:t>0</w:t>
            </w:r>
          </w:p>
        </w:tc>
      </w:tr>
      <w:tr w:rsidR="00C35DA6" w:rsidRPr="00671F26" w14:paraId="6EC353D5" w14:textId="77777777" w:rsidTr="00F33B9C">
        <w:trPr>
          <w:trHeight w:val="29"/>
        </w:trPr>
        <w:tc>
          <w:tcPr>
            <w:tcW w:w="2760" w:type="dxa"/>
            <w:tcBorders>
              <w:top w:val="nil"/>
              <w:left w:val="single" w:sz="4" w:space="0" w:color="auto"/>
              <w:bottom w:val="nil"/>
              <w:right w:val="single" w:sz="4" w:space="0" w:color="auto"/>
            </w:tcBorders>
            <w:vAlign w:val="center"/>
          </w:tcPr>
          <w:p w14:paraId="7B43084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5A0D2B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FE749"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E188F37" w14:textId="77777777" w:rsidR="00C35DA6" w:rsidRPr="00671F26" w:rsidRDefault="00C35DA6" w:rsidP="00756E48">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F3B3DED" w14:textId="77777777" w:rsidR="00C35DA6" w:rsidRPr="00671F26" w:rsidRDefault="00C35DA6" w:rsidP="00756E48">
            <w:pPr>
              <w:pStyle w:val="TAC"/>
              <w:rPr>
                <w:lang w:eastAsia="zh-CN"/>
              </w:rPr>
            </w:pPr>
          </w:p>
        </w:tc>
      </w:tr>
      <w:tr w:rsidR="00C35DA6" w:rsidRPr="00671F26" w14:paraId="4FF92C3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6740F0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7295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ECB400"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6C246FA" w14:textId="77777777" w:rsidR="00C35DA6" w:rsidRPr="00671F26" w:rsidRDefault="00C35DA6" w:rsidP="00756E48">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629E313" w14:textId="77777777" w:rsidR="00C35DA6" w:rsidRPr="00671F26" w:rsidRDefault="00C35DA6" w:rsidP="00756E48">
            <w:pPr>
              <w:pStyle w:val="TAC"/>
              <w:rPr>
                <w:lang w:eastAsia="zh-CN"/>
              </w:rPr>
            </w:pPr>
          </w:p>
        </w:tc>
      </w:tr>
      <w:tr w:rsidR="00C35DA6" w:rsidRPr="00671F26" w14:paraId="0C445E24" w14:textId="77777777" w:rsidTr="00F33B9C">
        <w:trPr>
          <w:trHeight w:val="29"/>
        </w:trPr>
        <w:tc>
          <w:tcPr>
            <w:tcW w:w="2760" w:type="dxa"/>
            <w:tcBorders>
              <w:top w:val="nil"/>
              <w:left w:val="single" w:sz="4" w:space="0" w:color="auto"/>
              <w:bottom w:val="nil"/>
              <w:right w:val="single" w:sz="4" w:space="0" w:color="auto"/>
            </w:tcBorders>
            <w:vAlign w:val="center"/>
          </w:tcPr>
          <w:p w14:paraId="25220B6E"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261D3F73" w14:textId="77777777" w:rsidR="00C35DA6" w:rsidRPr="00671F26" w:rsidRDefault="00C35DA6" w:rsidP="00756E48">
            <w:pPr>
              <w:pStyle w:val="TAC"/>
              <w:rPr>
                <w:rFonts w:eastAsiaTheme="minorEastAsia"/>
                <w:lang w:eastAsia="zh-CN"/>
              </w:rPr>
            </w:pPr>
            <w:r w:rsidRPr="00671F26">
              <w:rPr>
                <w:rFonts w:eastAsiaTheme="minorEastAsia"/>
                <w:lang w:eastAsia="zh-CN"/>
              </w:rPr>
              <w:t>CA_n1A-n5A</w:t>
            </w:r>
          </w:p>
          <w:p w14:paraId="4B17D301" w14:textId="77777777" w:rsidR="00C35DA6" w:rsidRPr="00671F26" w:rsidRDefault="00C35DA6" w:rsidP="00756E48">
            <w:pPr>
              <w:pStyle w:val="TAC"/>
              <w:rPr>
                <w:rFonts w:eastAsiaTheme="minorEastAsia"/>
                <w:lang w:eastAsia="zh-CN"/>
              </w:rPr>
            </w:pPr>
            <w:r w:rsidRPr="00671F26">
              <w:rPr>
                <w:rFonts w:eastAsiaTheme="minorEastAsia"/>
                <w:lang w:eastAsia="zh-CN"/>
              </w:rPr>
              <w:t>CA_n1A-n78A</w:t>
            </w:r>
          </w:p>
          <w:p w14:paraId="6C0697FD" w14:textId="77777777" w:rsidR="00C35DA6" w:rsidRPr="00671F26" w:rsidRDefault="00C35DA6" w:rsidP="00756E48">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401C1D1"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27540F8" w14:textId="77777777" w:rsidR="00C35DA6" w:rsidRPr="00671F26" w:rsidRDefault="00C35DA6" w:rsidP="00756E48">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474A6653" w14:textId="77777777" w:rsidR="00C35DA6" w:rsidRPr="00671F26" w:rsidRDefault="00C35DA6" w:rsidP="00756E48">
            <w:pPr>
              <w:pStyle w:val="TAC"/>
              <w:rPr>
                <w:lang w:eastAsia="zh-CN"/>
              </w:rPr>
            </w:pPr>
            <w:r w:rsidRPr="00671F26">
              <w:rPr>
                <w:lang w:eastAsia="zh-CN"/>
              </w:rPr>
              <w:t>0</w:t>
            </w:r>
          </w:p>
        </w:tc>
      </w:tr>
      <w:tr w:rsidR="00C35DA6" w:rsidRPr="00671F26" w14:paraId="719C6C95" w14:textId="77777777" w:rsidTr="00F33B9C">
        <w:trPr>
          <w:trHeight w:val="29"/>
        </w:trPr>
        <w:tc>
          <w:tcPr>
            <w:tcW w:w="2760" w:type="dxa"/>
            <w:tcBorders>
              <w:top w:val="nil"/>
              <w:left w:val="single" w:sz="4" w:space="0" w:color="auto"/>
              <w:bottom w:val="nil"/>
              <w:right w:val="single" w:sz="4" w:space="0" w:color="auto"/>
            </w:tcBorders>
            <w:vAlign w:val="center"/>
          </w:tcPr>
          <w:p w14:paraId="35DC32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B84145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0D142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CC5353"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6A5618E" w14:textId="77777777" w:rsidR="00C35DA6" w:rsidRPr="00671F26" w:rsidRDefault="00C35DA6" w:rsidP="00756E48">
            <w:pPr>
              <w:pStyle w:val="TAC"/>
              <w:rPr>
                <w:lang w:eastAsia="zh-CN"/>
              </w:rPr>
            </w:pPr>
          </w:p>
        </w:tc>
      </w:tr>
      <w:tr w:rsidR="00C35DA6" w:rsidRPr="00671F26" w14:paraId="7CF1593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8FE94D4"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9A056D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151ED"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20AB7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325EE12D" w14:textId="77777777" w:rsidR="00C35DA6" w:rsidRPr="00671F26" w:rsidRDefault="00C35DA6" w:rsidP="00756E48">
            <w:pPr>
              <w:pStyle w:val="TAC"/>
              <w:rPr>
                <w:lang w:eastAsia="zh-CN"/>
              </w:rPr>
            </w:pPr>
          </w:p>
        </w:tc>
      </w:tr>
      <w:tr w:rsidR="00C35DA6" w:rsidRPr="00671F26" w14:paraId="3646A0F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1F91D20"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5CDF35A8" w14:textId="77777777" w:rsidR="00C35DA6" w:rsidRPr="00671F26" w:rsidRDefault="00C35DA6" w:rsidP="00756E48">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7A1A507C" w14:textId="77777777" w:rsidR="00C35DA6" w:rsidRPr="00671F26" w:rsidRDefault="00C35DA6" w:rsidP="00756E48">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5E8E98CF"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1F892F78"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EEC224"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E9ADE15" w14:textId="77777777" w:rsidR="00C35DA6" w:rsidRPr="00671F26" w:rsidRDefault="00C35DA6" w:rsidP="00756E48">
            <w:pPr>
              <w:pStyle w:val="TAC"/>
              <w:rPr>
                <w:lang w:eastAsia="zh-CN"/>
              </w:rPr>
            </w:pPr>
            <w:r w:rsidRPr="00671F26">
              <w:rPr>
                <w:lang w:eastAsia="zh-CN"/>
              </w:rPr>
              <w:t>0</w:t>
            </w:r>
          </w:p>
        </w:tc>
      </w:tr>
      <w:tr w:rsidR="00C35DA6" w:rsidRPr="00671F26" w14:paraId="1DA5A7D9" w14:textId="77777777" w:rsidTr="00F33B9C">
        <w:trPr>
          <w:trHeight w:val="29"/>
        </w:trPr>
        <w:tc>
          <w:tcPr>
            <w:tcW w:w="2760" w:type="dxa"/>
            <w:tcBorders>
              <w:top w:val="nil"/>
              <w:left w:val="single" w:sz="4" w:space="0" w:color="auto"/>
              <w:bottom w:val="nil"/>
              <w:right w:val="single" w:sz="4" w:space="0" w:color="auto"/>
            </w:tcBorders>
            <w:vAlign w:val="center"/>
          </w:tcPr>
          <w:p w14:paraId="4E9A460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F7D3EA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96AC7"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79E23386"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5DF96B6" w14:textId="77777777" w:rsidR="00C35DA6" w:rsidRPr="00671F26" w:rsidRDefault="00C35DA6" w:rsidP="00756E48">
            <w:pPr>
              <w:pStyle w:val="TAC"/>
              <w:rPr>
                <w:lang w:eastAsia="zh-CN"/>
              </w:rPr>
            </w:pPr>
          </w:p>
        </w:tc>
      </w:tr>
      <w:tr w:rsidR="00C35DA6" w:rsidRPr="00671F26" w14:paraId="33517CDF" w14:textId="77777777" w:rsidTr="00F33B9C">
        <w:trPr>
          <w:trHeight w:val="29"/>
        </w:trPr>
        <w:tc>
          <w:tcPr>
            <w:tcW w:w="2760" w:type="dxa"/>
            <w:tcBorders>
              <w:top w:val="nil"/>
              <w:left w:val="single" w:sz="4" w:space="0" w:color="auto"/>
              <w:bottom w:val="nil"/>
              <w:right w:val="single" w:sz="4" w:space="0" w:color="auto"/>
            </w:tcBorders>
            <w:vAlign w:val="center"/>
          </w:tcPr>
          <w:p w14:paraId="772500A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97EC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5F7E32"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678F35F"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91D479F" w14:textId="77777777" w:rsidR="00C35DA6" w:rsidRPr="00671F26" w:rsidRDefault="00C35DA6" w:rsidP="00756E48">
            <w:pPr>
              <w:pStyle w:val="TAC"/>
              <w:rPr>
                <w:lang w:eastAsia="zh-CN"/>
              </w:rPr>
            </w:pPr>
          </w:p>
        </w:tc>
      </w:tr>
      <w:tr w:rsidR="00C35DA6" w:rsidRPr="00671F26" w14:paraId="2865B817" w14:textId="77777777" w:rsidTr="00F33B9C">
        <w:trPr>
          <w:trHeight w:val="29"/>
        </w:trPr>
        <w:tc>
          <w:tcPr>
            <w:tcW w:w="2760" w:type="dxa"/>
            <w:tcBorders>
              <w:top w:val="nil"/>
              <w:left w:val="single" w:sz="4" w:space="0" w:color="auto"/>
              <w:bottom w:val="nil"/>
              <w:right w:val="single" w:sz="4" w:space="0" w:color="auto"/>
            </w:tcBorders>
            <w:vAlign w:val="center"/>
          </w:tcPr>
          <w:p w14:paraId="5830563F" w14:textId="77777777" w:rsidR="00C35DA6" w:rsidRPr="00671F26" w:rsidRDefault="00C35DA6" w:rsidP="00756E48">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169838E"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7E8C22A"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76DAE76"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5CA993D" w14:textId="77777777" w:rsidR="00C35DA6" w:rsidRPr="00671F26" w:rsidRDefault="00C35DA6" w:rsidP="00756E48">
            <w:pPr>
              <w:pStyle w:val="TAC"/>
              <w:rPr>
                <w:lang w:eastAsia="zh-CN"/>
              </w:rPr>
            </w:pPr>
            <w:r w:rsidRPr="00671F26">
              <w:rPr>
                <w:lang w:eastAsia="zh-CN"/>
              </w:rPr>
              <w:t>1</w:t>
            </w:r>
          </w:p>
        </w:tc>
      </w:tr>
      <w:tr w:rsidR="00C35DA6" w:rsidRPr="00671F26" w14:paraId="6F945997" w14:textId="77777777" w:rsidTr="00F33B9C">
        <w:trPr>
          <w:trHeight w:val="29"/>
        </w:trPr>
        <w:tc>
          <w:tcPr>
            <w:tcW w:w="2760" w:type="dxa"/>
            <w:tcBorders>
              <w:top w:val="nil"/>
              <w:left w:val="single" w:sz="4" w:space="0" w:color="auto"/>
              <w:bottom w:val="nil"/>
              <w:right w:val="single" w:sz="4" w:space="0" w:color="auto"/>
            </w:tcBorders>
            <w:vAlign w:val="center"/>
          </w:tcPr>
          <w:p w14:paraId="615418A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242B7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902EF9"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2A66C16D"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3174A90" w14:textId="77777777" w:rsidR="00C35DA6" w:rsidRPr="00671F26" w:rsidRDefault="00C35DA6" w:rsidP="00756E48">
            <w:pPr>
              <w:pStyle w:val="TAC"/>
              <w:rPr>
                <w:lang w:eastAsia="zh-CN"/>
              </w:rPr>
            </w:pPr>
          </w:p>
        </w:tc>
      </w:tr>
      <w:tr w:rsidR="00C35DA6" w:rsidRPr="00671F26" w14:paraId="5EE81F8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93DE98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73564B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65BDE9"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833700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185DBB53" w14:textId="77777777" w:rsidR="00C35DA6" w:rsidRPr="00671F26" w:rsidRDefault="00C35DA6" w:rsidP="00756E48">
            <w:pPr>
              <w:pStyle w:val="TAC"/>
              <w:rPr>
                <w:lang w:eastAsia="zh-CN"/>
              </w:rPr>
            </w:pPr>
          </w:p>
        </w:tc>
      </w:tr>
      <w:tr w:rsidR="00C35DA6" w:rsidRPr="00671F26" w14:paraId="4519B8E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A0DE5EB" w14:textId="77777777" w:rsidR="00C35DA6" w:rsidRPr="00671F26" w:rsidRDefault="00C35DA6" w:rsidP="00756E48">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523A2F7A" w14:textId="77777777" w:rsidR="00C35DA6" w:rsidRPr="00671F26" w:rsidRDefault="00C35DA6" w:rsidP="00756E48">
            <w:pPr>
              <w:pStyle w:val="TAC"/>
            </w:pPr>
            <w:r w:rsidRPr="00671F26">
              <w:t>CA_n1A-n28A</w:t>
            </w:r>
          </w:p>
          <w:p w14:paraId="1D3C439F" w14:textId="77777777" w:rsidR="00C35DA6" w:rsidRPr="00671F26" w:rsidRDefault="00C35DA6" w:rsidP="00756E48">
            <w:pPr>
              <w:pStyle w:val="TAC"/>
            </w:pPr>
            <w:r w:rsidRPr="00671F26">
              <w:t>CA_n1A-n77A</w:t>
            </w:r>
          </w:p>
          <w:p w14:paraId="2BFAFE9C" w14:textId="77777777" w:rsidR="00C35DA6" w:rsidRPr="00671F26" w:rsidRDefault="00C35DA6" w:rsidP="00756E48">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70663F6"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B35C489"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8C19263" w14:textId="77777777" w:rsidR="00C35DA6" w:rsidRPr="00671F26" w:rsidRDefault="00C35DA6" w:rsidP="00756E48">
            <w:pPr>
              <w:pStyle w:val="TAC"/>
              <w:rPr>
                <w:lang w:eastAsia="zh-CN"/>
              </w:rPr>
            </w:pPr>
            <w:r w:rsidRPr="00671F26">
              <w:rPr>
                <w:lang w:eastAsia="zh-CN"/>
              </w:rPr>
              <w:t>0</w:t>
            </w:r>
          </w:p>
        </w:tc>
      </w:tr>
      <w:tr w:rsidR="00C35DA6" w:rsidRPr="00671F26" w14:paraId="3D5D6B61" w14:textId="77777777" w:rsidTr="00F33B9C">
        <w:trPr>
          <w:trHeight w:val="29"/>
        </w:trPr>
        <w:tc>
          <w:tcPr>
            <w:tcW w:w="2760" w:type="dxa"/>
            <w:tcBorders>
              <w:top w:val="nil"/>
              <w:left w:val="single" w:sz="4" w:space="0" w:color="auto"/>
              <w:bottom w:val="nil"/>
              <w:right w:val="single" w:sz="4" w:space="0" w:color="auto"/>
            </w:tcBorders>
            <w:vAlign w:val="center"/>
          </w:tcPr>
          <w:p w14:paraId="06D7671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0998EE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0D0A30"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4CC974"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6DD91DE9" w14:textId="77777777" w:rsidR="00C35DA6" w:rsidRPr="00671F26" w:rsidRDefault="00C35DA6" w:rsidP="00756E48">
            <w:pPr>
              <w:pStyle w:val="TAC"/>
              <w:rPr>
                <w:lang w:eastAsia="zh-CN"/>
              </w:rPr>
            </w:pPr>
          </w:p>
        </w:tc>
      </w:tr>
      <w:tr w:rsidR="00C35DA6" w:rsidRPr="00671F26" w14:paraId="722D98F1" w14:textId="77777777" w:rsidTr="00F33B9C">
        <w:trPr>
          <w:trHeight w:val="29"/>
        </w:trPr>
        <w:tc>
          <w:tcPr>
            <w:tcW w:w="2760" w:type="dxa"/>
            <w:tcBorders>
              <w:top w:val="nil"/>
              <w:left w:val="single" w:sz="4" w:space="0" w:color="auto"/>
              <w:bottom w:val="nil"/>
              <w:right w:val="single" w:sz="4" w:space="0" w:color="auto"/>
            </w:tcBorders>
            <w:vAlign w:val="center"/>
          </w:tcPr>
          <w:p w14:paraId="43ED4C4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193B95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3A73B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75C192" w14:textId="77777777" w:rsidR="00C35DA6" w:rsidRPr="00671F26" w:rsidRDefault="00C35DA6" w:rsidP="00756E48">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C8FC2B6" w14:textId="77777777" w:rsidR="00C35DA6" w:rsidRPr="00671F26" w:rsidRDefault="00C35DA6" w:rsidP="00756E48">
            <w:pPr>
              <w:pStyle w:val="TAC"/>
              <w:rPr>
                <w:lang w:eastAsia="zh-CN"/>
              </w:rPr>
            </w:pPr>
          </w:p>
        </w:tc>
      </w:tr>
      <w:tr w:rsidR="00C35DA6" w:rsidRPr="00671F26" w14:paraId="5FAD4005" w14:textId="77777777" w:rsidTr="00F33B9C">
        <w:trPr>
          <w:trHeight w:val="29"/>
        </w:trPr>
        <w:tc>
          <w:tcPr>
            <w:tcW w:w="2760" w:type="dxa"/>
            <w:tcBorders>
              <w:top w:val="nil"/>
              <w:left w:val="single" w:sz="4" w:space="0" w:color="auto"/>
              <w:bottom w:val="nil"/>
              <w:right w:val="single" w:sz="4" w:space="0" w:color="auto"/>
            </w:tcBorders>
            <w:vAlign w:val="center"/>
          </w:tcPr>
          <w:p w14:paraId="5A514F6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C5F49E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A3F571"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30BE311" w14:textId="77777777" w:rsidR="00C35DA6" w:rsidRPr="00671F26" w:rsidRDefault="00C35DA6" w:rsidP="00756E48">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A12D620" w14:textId="77777777" w:rsidR="00C35DA6" w:rsidRPr="00671F26" w:rsidRDefault="00C35DA6" w:rsidP="00756E48">
            <w:pPr>
              <w:pStyle w:val="TAC"/>
              <w:rPr>
                <w:lang w:eastAsia="zh-CN"/>
              </w:rPr>
            </w:pPr>
            <w:r w:rsidRPr="00671F26">
              <w:rPr>
                <w:lang w:eastAsia="zh-CN"/>
              </w:rPr>
              <w:t>1</w:t>
            </w:r>
          </w:p>
        </w:tc>
      </w:tr>
      <w:tr w:rsidR="00C35DA6" w:rsidRPr="00671F26" w14:paraId="7C0E65CE" w14:textId="77777777" w:rsidTr="00F33B9C">
        <w:trPr>
          <w:trHeight w:val="29"/>
        </w:trPr>
        <w:tc>
          <w:tcPr>
            <w:tcW w:w="2760" w:type="dxa"/>
            <w:tcBorders>
              <w:top w:val="nil"/>
              <w:left w:val="single" w:sz="4" w:space="0" w:color="auto"/>
              <w:bottom w:val="nil"/>
              <w:right w:val="single" w:sz="4" w:space="0" w:color="auto"/>
            </w:tcBorders>
            <w:vAlign w:val="center"/>
          </w:tcPr>
          <w:p w14:paraId="147DFB1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015DA0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9F505"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3197651" w14:textId="77777777" w:rsidR="00C35DA6" w:rsidRPr="00671F26" w:rsidRDefault="00C35DA6" w:rsidP="00756E48">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2DCCF6D" w14:textId="77777777" w:rsidR="00C35DA6" w:rsidRPr="00671F26" w:rsidRDefault="00C35DA6" w:rsidP="00756E48">
            <w:pPr>
              <w:pStyle w:val="TAC"/>
              <w:rPr>
                <w:lang w:eastAsia="zh-CN"/>
              </w:rPr>
            </w:pPr>
          </w:p>
        </w:tc>
      </w:tr>
      <w:tr w:rsidR="00C35DA6" w:rsidRPr="00671F26" w14:paraId="06AF2361" w14:textId="77777777" w:rsidTr="00F33B9C">
        <w:trPr>
          <w:trHeight w:val="29"/>
        </w:trPr>
        <w:tc>
          <w:tcPr>
            <w:tcW w:w="2760" w:type="dxa"/>
            <w:tcBorders>
              <w:top w:val="nil"/>
              <w:left w:val="single" w:sz="4" w:space="0" w:color="auto"/>
              <w:bottom w:val="nil"/>
              <w:right w:val="single" w:sz="4" w:space="0" w:color="auto"/>
            </w:tcBorders>
            <w:vAlign w:val="center"/>
          </w:tcPr>
          <w:p w14:paraId="4F648E8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FBD23F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19A0C8"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3A01A1" w14:textId="77777777" w:rsidR="00C35DA6" w:rsidRPr="00671F26" w:rsidRDefault="00C35DA6" w:rsidP="00756E48">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C5D69C2" w14:textId="77777777" w:rsidR="00C35DA6" w:rsidRPr="00671F26" w:rsidRDefault="00C35DA6" w:rsidP="00756E48">
            <w:pPr>
              <w:pStyle w:val="TAC"/>
              <w:rPr>
                <w:lang w:eastAsia="zh-CN"/>
              </w:rPr>
            </w:pPr>
          </w:p>
        </w:tc>
      </w:tr>
      <w:tr w:rsidR="00C35DA6" w:rsidRPr="00671F26" w14:paraId="1C5E55B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7ECE2EF"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5CAA220" w14:textId="77777777" w:rsidR="00C35DA6" w:rsidRPr="00671F26" w:rsidRDefault="00C35DA6" w:rsidP="00756E48">
            <w:pPr>
              <w:pStyle w:val="TAC"/>
              <w:rPr>
                <w:kern w:val="2"/>
                <w:szCs w:val="18"/>
                <w:lang w:eastAsia="zh-CN"/>
              </w:rPr>
            </w:pPr>
            <w:r w:rsidRPr="00671F26">
              <w:rPr>
                <w:kern w:val="2"/>
                <w:szCs w:val="18"/>
                <w:lang w:eastAsia="zh-CN"/>
              </w:rPr>
              <w:t>CA_n1A-n28A</w:t>
            </w:r>
          </w:p>
          <w:p w14:paraId="69BA5B0C" w14:textId="77777777" w:rsidR="00C35DA6" w:rsidRPr="00671F26" w:rsidRDefault="00C35DA6" w:rsidP="00756E48">
            <w:pPr>
              <w:pStyle w:val="TAC"/>
              <w:rPr>
                <w:kern w:val="2"/>
                <w:szCs w:val="18"/>
                <w:lang w:eastAsia="zh-CN"/>
              </w:rPr>
            </w:pPr>
            <w:r w:rsidRPr="00671F26">
              <w:rPr>
                <w:kern w:val="2"/>
                <w:szCs w:val="18"/>
                <w:lang w:eastAsia="zh-CN"/>
              </w:rPr>
              <w:t>CA_n1A-n78A</w:t>
            </w:r>
          </w:p>
          <w:p w14:paraId="2D43C8C2" w14:textId="77777777" w:rsidR="00C35DA6" w:rsidRPr="00671F26" w:rsidRDefault="00C35DA6" w:rsidP="00756E48">
            <w:pPr>
              <w:pStyle w:val="TAC"/>
              <w:rPr>
                <w:lang w:eastAsia="zh-CN"/>
              </w:rPr>
            </w:pPr>
            <w:r w:rsidRPr="00671F26">
              <w:rPr>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1C797573" w14:textId="77777777" w:rsidR="00C35DA6" w:rsidRPr="00671F26" w:rsidRDefault="00C35DA6" w:rsidP="00756E48">
            <w:pPr>
              <w:pStyle w:val="TAC"/>
              <w:rPr>
                <w:lang w:eastAsia="zh-CN"/>
              </w:rPr>
            </w:pPr>
            <w:r w:rsidRPr="00671F26">
              <w:rPr>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A9B6E60"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7E66285" w14:textId="77777777" w:rsidR="00C35DA6" w:rsidRPr="00671F26" w:rsidRDefault="00C35DA6" w:rsidP="00756E48">
            <w:pPr>
              <w:pStyle w:val="TAC"/>
              <w:rPr>
                <w:lang w:eastAsia="zh-CN"/>
              </w:rPr>
            </w:pPr>
            <w:r w:rsidRPr="00671F26">
              <w:rPr>
                <w:lang w:eastAsia="zh-CN"/>
              </w:rPr>
              <w:t>0</w:t>
            </w:r>
          </w:p>
        </w:tc>
      </w:tr>
      <w:tr w:rsidR="00C35DA6" w:rsidRPr="00671F26" w14:paraId="301E8483" w14:textId="77777777" w:rsidTr="00F33B9C">
        <w:trPr>
          <w:trHeight w:val="29"/>
        </w:trPr>
        <w:tc>
          <w:tcPr>
            <w:tcW w:w="2760" w:type="dxa"/>
            <w:tcBorders>
              <w:top w:val="nil"/>
              <w:left w:val="single" w:sz="4" w:space="0" w:color="auto"/>
              <w:bottom w:val="nil"/>
              <w:right w:val="single" w:sz="4" w:space="0" w:color="auto"/>
            </w:tcBorders>
            <w:vAlign w:val="center"/>
          </w:tcPr>
          <w:p w14:paraId="6A0B3FA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C967C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3064B9" w14:textId="77777777" w:rsidR="00C35DA6" w:rsidRPr="00671F26" w:rsidRDefault="00C35DA6" w:rsidP="00756E48">
            <w:pPr>
              <w:pStyle w:val="TAC"/>
              <w:rPr>
                <w:lang w:eastAsia="zh-CN"/>
              </w:rPr>
            </w:pPr>
            <w:r w:rsidRPr="00671F26">
              <w:rPr>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F94E21B" w14:textId="77777777" w:rsidR="00C35DA6" w:rsidRPr="00671F26" w:rsidRDefault="00C35DA6" w:rsidP="00756E48">
            <w:pPr>
              <w:pStyle w:val="TAC"/>
              <w:rPr>
                <w:lang w:eastAsia="zh-CN"/>
              </w:rPr>
            </w:pPr>
            <w:r w:rsidRPr="00671F26">
              <w:rPr>
                <w:rFonts w:cs="Arial"/>
                <w:color w:val="000000"/>
                <w:kern w:val="2"/>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5DB2D191" w14:textId="77777777" w:rsidR="00C35DA6" w:rsidRPr="00671F26" w:rsidRDefault="00C35DA6" w:rsidP="00756E48">
            <w:pPr>
              <w:pStyle w:val="TAC"/>
              <w:rPr>
                <w:lang w:eastAsia="zh-CN"/>
              </w:rPr>
            </w:pPr>
          </w:p>
        </w:tc>
      </w:tr>
      <w:tr w:rsidR="00C35DA6" w:rsidRPr="00671F26" w14:paraId="5CDAF450" w14:textId="77777777" w:rsidTr="00F33B9C">
        <w:trPr>
          <w:trHeight w:val="29"/>
        </w:trPr>
        <w:tc>
          <w:tcPr>
            <w:tcW w:w="2760" w:type="dxa"/>
            <w:tcBorders>
              <w:top w:val="nil"/>
              <w:left w:val="single" w:sz="4" w:space="0" w:color="auto"/>
              <w:bottom w:val="nil"/>
              <w:right w:val="single" w:sz="4" w:space="0" w:color="auto"/>
            </w:tcBorders>
            <w:vAlign w:val="center"/>
          </w:tcPr>
          <w:p w14:paraId="1DCE717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E33D2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AD6B4B" w14:textId="77777777" w:rsidR="00C35DA6" w:rsidRPr="00671F26" w:rsidRDefault="00C35DA6" w:rsidP="00756E48">
            <w:pPr>
              <w:pStyle w:val="TAC"/>
              <w:rPr>
                <w:lang w:eastAsia="zh-CN"/>
              </w:rPr>
            </w:pPr>
            <w:r w:rsidRPr="00671F26">
              <w:rPr>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AF9CE3A"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C694078" w14:textId="77777777" w:rsidR="00C35DA6" w:rsidRPr="00671F26" w:rsidRDefault="00C35DA6" w:rsidP="00756E48">
            <w:pPr>
              <w:pStyle w:val="TAC"/>
              <w:rPr>
                <w:lang w:eastAsia="zh-CN"/>
              </w:rPr>
            </w:pPr>
          </w:p>
        </w:tc>
      </w:tr>
      <w:tr w:rsidR="00C35DA6" w:rsidRPr="00671F26" w14:paraId="73B0BE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6DB8E28" w14:textId="77777777" w:rsidR="00C35DA6" w:rsidRPr="00671F26" w:rsidRDefault="00C35DA6" w:rsidP="00756E48">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3FE9805A" w14:textId="77777777" w:rsidR="00C35DA6" w:rsidRPr="00671F26" w:rsidRDefault="00C35DA6" w:rsidP="00756E48">
            <w:pPr>
              <w:pStyle w:val="TAC"/>
              <w:rPr>
                <w:rFonts w:eastAsiaTheme="minorEastAsia"/>
              </w:rPr>
            </w:pPr>
            <w:r w:rsidRPr="00671F26">
              <w:rPr>
                <w:rFonts w:eastAsiaTheme="minorEastAsia"/>
              </w:rPr>
              <w:t>CA_n1A-n41A</w:t>
            </w:r>
          </w:p>
          <w:p w14:paraId="7BEDE524" w14:textId="77777777" w:rsidR="00C35DA6" w:rsidRPr="00671F26" w:rsidRDefault="00C35DA6" w:rsidP="00756E48">
            <w:pPr>
              <w:pStyle w:val="TAC"/>
              <w:rPr>
                <w:rFonts w:eastAsiaTheme="minorEastAsia"/>
              </w:rPr>
            </w:pPr>
            <w:r w:rsidRPr="00671F26">
              <w:rPr>
                <w:rFonts w:eastAsiaTheme="minorEastAsia"/>
              </w:rPr>
              <w:t>CA_n1A-n77A</w:t>
            </w:r>
          </w:p>
          <w:p w14:paraId="707C9E38" w14:textId="77777777" w:rsidR="00C35DA6" w:rsidRPr="00671F26" w:rsidRDefault="00C35DA6" w:rsidP="00756E48">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77CECC31" w14:textId="77777777" w:rsidR="00C35DA6" w:rsidRPr="00671F26" w:rsidRDefault="00C35DA6" w:rsidP="00756E48">
            <w:pPr>
              <w:pStyle w:val="TAC"/>
              <w:rPr>
                <w:lang w:eastAsia="zh-CN"/>
              </w:rPr>
            </w:pPr>
            <w:r w:rsidRPr="00671F26">
              <w:rPr>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37C6BC3"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73EEA55" w14:textId="77777777" w:rsidR="00C35DA6" w:rsidRPr="00671F26" w:rsidRDefault="00C35DA6" w:rsidP="00756E48">
            <w:pPr>
              <w:pStyle w:val="TAC"/>
              <w:rPr>
                <w:lang w:eastAsia="zh-CN"/>
              </w:rPr>
            </w:pPr>
            <w:r w:rsidRPr="00671F26">
              <w:rPr>
                <w:lang w:eastAsia="zh-CN"/>
              </w:rPr>
              <w:t>0</w:t>
            </w:r>
          </w:p>
        </w:tc>
      </w:tr>
      <w:tr w:rsidR="00C35DA6" w:rsidRPr="00671F26" w14:paraId="3E4F5796" w14:textId="77777777" w:rsidTr="00F33B9C">
        <w:trPr>
          <w:trHeight w:val="29"/>
        </w:trPr>
        <w:tc>
          <w:tcPr>
            <w:tcW w:w="2760" w:type="dxa"/>
            <w:tcBorders>
              <w:top w:val="nil"/>
              <w:left w:val="single" w:sz="4" w:space="0" w:color="auto"/>
              <w:bottom w:val="nil"/>
              <w:right w:val="single" w:sz="4" w:space="0" w:color="auto"/>
            </w:tcBorders>
            <w:vAlign w:val="center"/>
          </w:tcPr>
          <w:p w14:paraId="5E8B3B3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E6B303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250D77" w14:textId="77777777" w:rsidR="00C35DA6" w:rsidRPr="00671F26" w:rsidRDefault="00C35DA6" w:rsidP="00756E48">
            <w:pPr>
              <w:pStyle w:val="TAC"/>
              <w:rPr>
                <w:lang w:eastAsia="zh-CN"/>
              </w:rPr>
            </w:pPr>
            <w:r w:rsidRPr="00671F26">
              <w:rPr>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5824826"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216C34F" w14:textId="77777777" w:rsidR="00C35DA6" w:rsidRPr="00671F26" w:rsidRDefault="00C35DA6" w:rsidP="00756E48">
            <w:pPr>
              <w:pStyle w:val="TAC"/>
              <w:rPr>
                <w:lang w:eastAsia="zh-CN"/>
              </w:rPr>
            </w:pPr>
          </w:p>
        </w:tc>
      </w:tr>
      <w:tr w:rsidR="00C35DA6" w:rsidRPr="00671F26" w14:paraId="016B4828" w14:textId="77777777" w:rsidTr="00F33B9C">
        <w:trPr>
          <w:trHeight w:val="29"/>
        </w:trPr>
        <w:tc>
          <w:tcPr>
            <w:tcW w:w="2760" w:type="dxa"/>
            <w:tcBorders>
              <w:top w:val="nil"/>
              <w:left w:val="single" w:sz="4" w:space="0" w:color="auto"/>
              <w:bottom w:val="nil"/>
              <w:right w:val="single" w:sz="4" w:space="0" w:color="auto"/>
            </w:tcBorders>
            <w:vAlign w:val="center"/>
          </w:tcPr>
          <w:p w14:paraId="04DFDD9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B44373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06A7D3" w14:textId="77777777" w:rsidR="00C35DA6" w:rsidRPr="00671F26" w:rsidRDefault="00C35DA6" w:rsidP="00756E48">
            <w:pPr>
              <w:pStyle w:val="TAC"/>
              <w:rPr>
                <w:lang w:eastAsia="zh-CN"/>
              </w:rPr>
            </w:pPr>
            <w:r w:rsidRPr="00671F26">
              <w:rPr>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610CA3"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32EB1E5" w14:textId="77777777" w:rsidR="00C35DA6" w:rsidRPr="00671F26" w:rsidRDefault="00C35DA6" w:rsidP="00756E48">
            <w:pPr>
              <w:pStyle w:val="TAC"/>
              <w:rPr>
                <w:lang w:eastAsia="zh-CN"/>
              </w:rPr>
            </w:pPr>
          </w:p>
        </w:tc>
      </w:tr>
      <w:tr w:rsidR="00C35DA6" w:rsidRPr="00671F26" w14:paraId="4F6FF27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BBCF39" w14:textId="77777777" w:rsidR="00C35DA6" w:rsidRPr="00671F26" w:rsidRDefault="00C35DA6" w:rsidP="00756E48">
            <w:pPr>
              <w:pStyle w:val="TAC"/>
              <w:rPr>
                <w:lang w:eastAsia="zh-CN"/>
              </w:rPr>
            </w:pPr>
            <w:r w:rsidRPr="00671F26">
              <w:rPr>
                <w:lang w:eastAsia="zh-CN"/>
              </w:rPr>
              <w:t>CA_n1A-n78A-n79A</w:t>
            </w:r>
            <w:r w:rsidRPr="00671F26">
              <w:rPr>
                <w:rFonts w:eastAsiaTheme="minorEastAsia"/>
                <w:sz w:val="24"/>
                <w:vertAlign w:val="superscript"/>
                <w:lang w:eastAsia="zh-CN"/>
              </w:rPr>
              <w:t>4</w:t>
            </w:r>
          </w:p>
        </w:tc>
        <w:tc>
          <w:tcPr>
            <w:tcW w:w="2802" w:type="dxa"/>
            <w:tcBorders>
              <w:top w:val="single" w:sz="4" w:space="0" w:color="auto"/>
              <w:left w:val="single" w:sz="4" w:space="0" w:color="auto"/>
              <w:bottom w:val="nil"/>
              <w:right w:val="single" w:sz="4" w:space="0" w:color="auto"/>
            </w:tcBorders>
            <w:vAlign w:val="center"/>
          </w:tcPr>
          <w:p w14:paraId="3F096306" w14:textId="77777777" w:rsidR="00C35DA6" w:rsidRPr="00671F26" w:rsidRDefault="00C35DA6" w:rsidP="00756E48">
            <w:pPr>
              <w:pStyle w:val="TAC"/>
              <w:rPr>
                <w:lang w:eastAsia="zh-CN"/>
              </w:rPr>
            </w:pPr>
            <w:r w:rsidRPr="00671F26">
              <w:rPr>
                <w:lang w:eastAsia="zh-CN"/>
              </w:rPr>
              <w:t>CA_n1A-n78A</w:t>
            </w:r>
          </w:p>
          <w:p w14:paraId="6628ADB0" w14:textId="77777777" w:rsidR="00C35DA6" w:rsidRPr="00671F26" w:rsidRDefault="00C35DA6" w:rsidP="00756E48">
            <w:pPr>
              <w:pStyle w:val="TAC"/>
              <w:rPr>
                <w:lang w:eastAsia="zh-CN"/>
              </w:rPr>
            </w:pPr>
            <w:r w:rsidRPr="00671F26">
              <w:rPr>
                <w:lang w:eastAsia="zh-CN"/>
              </w:rPr>
              <w:t>CA_n1A-n79A</w:t>
            </w:r>
          </w:p>
          <w:p w14:paraId="419C2CA1" w14:textId="77777777" w:rsidR="00C35DA6" w:rsidRPr="00671F26" w:rsidRDefault="00C35DA6" w:rsidP="00756E48">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F68E15A"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599EA67"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CC22771" w14:textId="77777777" w:rsidR="00C35DA6" w:rsidRPr="00671F26" w:rsidRDefault="00C35DA6" w:rsidP="00756E48">
            <w:pPr>
              <w:pStyle w:val="TAC"/>
              <w:rPr>
                <w:lang w:eastAsia="zh-CN"/>
              </w:rPr>
            </w:pPr>
            <w:r w:rsidRPr="00671F26">
              <w:rPr>
                <w:lang w:eastAsia="zh-CN"/>
              </w:rPr>
              <w:t>0</w:t>
            </w:r>
          </w:p>
        </w:tc>
      </w:tr>
      <w:tr w:rsidR="00C35DA6" w:rsidRPr="00671F26" w14:paraId="26D4D694" w14:textId="77777777" w:rsidTr="00F33B9C">
        <w:trPr>
          <w:trHeight w:val="29"/>
        </w:trPr>
        <w:tc>
          <w:tcPr>
            <w:tcW w:w="2760" w:type="dxa"/>
            <w:tcBorders>
              <w:top w:val="nil"/>
              <w:left w:val="single" w:sz="4" w:space="0" w:color="auto"/>
              <w:bottom w:val="nil"/>
              <w:right w:val="single" w:sz="4" w:space="0" w:color="auto"/>
            </w:tcBorders>
            <w:vAlign w:val="center"/>
          </w:tcPr>
          <w:p w14:paraId="14B5A5F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7AC82F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292B33"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66B2BD4" w14:textId="77777777" w:rsidR="00C35DA6" w:rsidRPr="00671F26" w:rsidRDefault="00C35DA6" w:rsidP="00756E48">
            <w:pPr>
              <w:pStyle w:val="TAC"/>
              <w:rPr>
                <w:lang w:eastAsia="zh-CN"/>
              </w:rPr>
            </w:pPr>
            <w:r w:rsidRPr="00671F26">
              <w:rPr>
                <w:lang w:eastAsia="zh-CN"/>
              </w:rPr>
              <w:t>10, 15, 20, 40, 50, 60, 80, 90</w:t>
            </w:r>
          </w:p>
        </w:tc>
        <w:tc>
          <w:tcPr>
            <w:tcW w:w="2544" w:type="dxa"/>
            <w:tcBorders>
              <w:top w:val="nil"/>
              <w:left w:val="single" w:sz="4" w:space="0" w:color="auto"/>
              <w:bottom w:val="nil"/>
              <w:right w:val="single" w:sz="4" w:space="0" w:color="auto"/>
            </w:tcBorders>
            <w:vAlign w:val="center"/>
          </w:tcPr>
          <w:p w14:paraId="687D37DC" w14:textId="77777777" w:rsidR="00C35DA6" w:rsidRPr="00671F26" w:rsidRDefault="00C35DA6" w:rsidP="00756E48">
            <w:pPr>
              <w:pStyle w:val="TAC"/>
              <w:rPr>
                <w:lang w:eastAsia="zh-CN"/>
              </w:rPr>
            </w:pPr>
          </w:p>
        </w:tc>
      </w:tr>
      <w:tr w:rsidR="00C35DA6" w:rsidRPr="00671F26" w14:paraId="0C30154A" w14:textId="77777777" w:rsidTr="00F33B9C">
        <w:trPr>
          <w:trHeight w:val="29"/>
        </w:trPr>
        <w:tc>
          <w:tcPr>
            <w:tcW w:w="2760" w:type="dxa"/>
            <w:tcBorders>
              <w:top w:val="nil"/>
              <w:left w:val="single" w:sz="4" w:space="0" w:color="auto"/>
              <w:bottom w:val="nil"/>
              <w:right w:val="single" w:sz="4" w:space="0" w:color="auto"/>
            </w:tcBorders>
            <w:vAlign w:val="center"/>
          </w:tcPr>
          <w:p w14:paraId="4E38B59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09A78A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139DF8" w14:textId="77777777" w:rsidR="00C35DA6" w:rsidRPr="00671F26" w:rsidRDefault="00C35DA6" w:rsidP="00756E48">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8A02450" w14:textId="77777777" w:rsidR="00C35DA6" w:rsidRPr="00671F26" w:rsidRDefault="00C35DA6" w:rsidP="00756E48">
            <w:pPr>
              <w:pStyle w:val="TAC"/>
              <w:rPr>
                <w:lang w:eastAsia="zh-CN"/>
              </w:rPr>
            </w:pPr>
            <w:r w:rsidRPr="00671F26">
              <w:rPr>
                <w:lang w:eastAsia="zh-CN"/>
              </w:rPr>
              <w:t>40, 50, 60, 80</w:t>
            </w:r>
          </w:p>
        </w:tc>
        <w:tc>
          <w:tcPr>
            <w:tcW w:w="2544" w:type="dxa"/>
            <w:tcBorders>
              <w:top w:val="nil"/>
              <w:left w:val="single" w:sz="4" w:space="0" w:color="auto"/>
              <w:bottom w:val="single" w:sz="4" w:space="0" w:color="auto"/>
              <w:right w:val="single" w:sz="4" w:space="0" w:color="auto"/>
            </w:tcBorders>
            <w:vAlign w:val="center"/>
          </w:tcPr>
          <w:p w14:paraId="529DD638" w14:textId="77777777" w:rsidR="00C35DA6" w:rsidRPr="00671F26" w:rsidRDefault="00C35DA6" w:rsidP="00756E48">
            <w:pPr>
              <w:pStyle w:val="TAC"/>
              <w:rPr>
                <w:lang w:eastAsia="zh-CN"/>
              </w:rPr>
            </w:pPr>
          </w:p>
        </w:tc>
      </w:tr>
      <w:tr w:rsidR="00C35DA6" w:rsidRPr="00671F26" w14:paraId="5A861C67" w14:textId="77777777" w:rsidTr="00F33B9C">
        <w:trPr>
          <w:trHeight w:val="29"/>
        </w:trPr>
        <w:tc>
          <w:tcPr>
            <w:tcW w:w="2760" w:type="dxa"/>
            <w:vMerge w:val="restart"/>
            <w:tcBorders>
              <w:top w:val="single" w:sz="4" w:space="0" w:color="auto"/>
              <w:left w:val="single" w:sz="4" w:space="0" w:color="auto"/>
              <w:right w:val="single" w:sz="4" w:space="0" w:color="auto"/>
            </w:tcBorders>
            <w:vAlign w:val="center"/>
          </w:tcPr>
          <w:p w14:paraId="2BAD5D6C" w14:textId="77777777" w:rsidR="00C35DA6" w:rsidRPr="00671F26" w:rsidRDefault="00C35DA6" w:rsidP="00756E48">
            <w:pPr>
              <w:pStyle w:val="TAC"/>
              <w:rPr>
                <w:lang w:eastAsia="zh-CN"/>
              </w:rPr>
            </w:pPr>
            <w:r w:rsidRPr="00671F26">
              <w:t>CA_n2A-n5A-n48A</w:t>
            </w:r>
          </w:p>
        </w:tc>
        <w:tc>
          <w:tcPr>
            <w:tcW w:w="2802" w:type="dxa"/>
            <w:vMerge w:val="restart"/>
            <w:tcBorders>
              <w:top w:val="single" w:sz="4" w:space="0" w:color="auto"/>
              <w:left w:val="single" w:sz="4" w:space="0" w:color="auto"/>
              <w:right w:val="single" w:sz="4" w:space="0" w:color="auto"/>
            </w:tcBorders>
            <w:vAlign w:val="center"/>
          </w:tcPr>
          <w:p w14:paraId="34E5D226" w14:textId="77777777" w:rsidR="00C35DA6" w:rsidRPr="00671F26" w:rsidRDefault="00C35DA6" w:rsidP="00756E48">
            <w:pPr>
              <w:pStyle w:val="TAC"/>
              <w:rPr>
                <w:lang w:eastAsia="zh-CN"/>
              </w:rPr>
            </w:pPr>
            <w:r w:rsidRPr="00671F26">
              <w:rPr>
                <w:lang w:eastAsia="zh-CN"/>
              </w:rPr>
              <w:t>CA_n2A-n5A</w:t>
            </w:r>
          </w:p>
          <w:p w14:paraId="6FBBD471" w14:textId="77777777" w:rsidR="00C35DA6" w:rsidRPr="00671F26" w:rsidRDefault="00C35DA6" w:rsidP="00756E48">
            <w:pPr>
              <w:pStyle w:val="TAC"/>
              <w:rPr>
                <w:lang w:eastAsia="zh-CN"/>
              </w:rPr>
            </w:pPr>
            <w:r w:rsidRPr="00671F26">
              <w:rPr>
                <w:lang w:eastAsia="zh-CN"/>
              </w:rPr>
              <w:t>CA_n2A-n48A</w:t>
            </w:r>
          </w:p>
          <w:p w14:paraId="13D1EEAF" w14:textId="77777777" w:rsidR="00C35DA6" w:rsidRPr="00671F26" w:rsidRDefault="00C35DA6" w:rsidP="00756E48">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7BE7E5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010C51"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D427B6E" w14:textId="77777777" w:rsidR="00C35DA6" w:rsidRPr="00671F26" w:rsidRDefault="00C35DA6" w:rsidP="00756E48">
            <w:pPr>
              <w:pStyle w:val="TAC"/>
              <w:rPr>
                <w:lang w:eastAsia="zh-CN"/>
              </w:rPr>
            </w:pPr>
            <w:r w:rsidRPr="00671F26">
              <w:rPr>
                <w:lang w:eastAsia="zh-CN"/>
              </w:rPr>
              <w:t>0</w:t>
            </w:r>
          </w:p>
        </w:tc>
      </w:tr>
      <w:tr w:rsidR="00C35DA6" w:rsidRPr="00671F26" w14:paraId="33DF40A9" w14:textId="77777777" w:rsidTr="00F33B9C">
        <w:trPr>
          <w:trHeight w:val="29"/>
        </w:trPr>
        <w:tc>
          <w:tcPr>
            <w:tcW w:w="2760" w:type="dxa"/>
            <w:vMerge/>
            <w:tcBorders>
              <w:left w:val="single" w:sz="4" w:space="0" w:color="auto"/>
              <w:right w:val="single" w:sz="4" w:space="0" w:color="auto"/>
            </w:tcBorders>
            <w:vAlign w:val="center"/>
          </w:tcPr>
          <w:p w14:paraId="65FC7568"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2130F66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2B7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B5B64B"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7D1F4677" w14:textId="77777777" w:rsidR="00C35DA6" w:rsidRPr="00671F26" w:rsidRDefault="00C35DA6" w:rsidP="00756E48">
            <w:pPr>
              <w:pStyle w:val="TAC"/>
              <w:rPr>
                <w:lang w:eastAsia="zh-CN"/>
              </w:rPr>
            </w:pPr>
          </w:p>
        </w:tc>
      </w:tr>
      <w:tr w:rsidR="00C35DA6" w:rsidRPr="00671F26" w14:paraId="552BD805"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16C06FEF"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6F92E3C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3A810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758525" w14:textId="77777777" w:rsidR="00C35DA6" w:rsidRPr="00671F26" w:rsidRDefault="00C35DA6" w:rsidP="00756E48">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7381C9E9" w14:textId="77777777" w:rsidR="00C35DA6" w:rsidRPr="00671F26" w:rsidRDefault="00C35DA6" w:rsidP="00756E48">
            <w:pPr>
              <w:pStyle w:val="TAC"/>
              <w:rPr>
                <w:lang w:eastAsia="zh-CN"/>
              </w:rPr>
            </w:pPr>
          </w:p>
        </w:tc>
      </w:tr>
      <w:tr w:rsidR="00C35DA6" w:rsidRPr="00671F26" w14:paraId="4226ED1C" w14:textId="77777777" w:rsidTr="00F33B9C">
        <w:trPr>
          <w:trHeight w:val="29"/>
        </w:trPr>
        <w:tc>
          <w:tcPr>
            <w:tcW w:w="2760" w:type="dxa"/>
            <w:tcBorders>
              <w:left w:val="single" w:sz="4" w:space="0" w:color="auto"/>
              <w:bottom w:val="nil"/>
              <w:right w:val="single" w:sz="4" w:space="0" w:color="auto"/>
            </w:tcBorders>
            <w:vAlign w:val="center"/>
          </w:tcPr>
          <w:p w14:paraId="0E0B12B5" w14:textId="77777777" w:rsidR="00C35DA6" w:rsidRPr="00671F26" w:rsidRDefault="00C35DA6" w:rsidP="00756E48">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59D969E4"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CA_n2A-n5A</w:t>
            </w:r>
          </w:p>
          <w:p w14:paraId="04C03C41"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5DD436B8" w14:textId="77777777" w:rsidR="00C35DA6" w:rsidRPr="00671F26" w:rsidRDefault="00C35DA6" w:rsidP="00756E48">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1441805"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5A563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0AAC3D0" w14:textId="77777777" w:rsidR="00C35DA6" w:rsidRPr="00671F26" w:rsidRDefault="00C35DA6" w:rsidP="00756E48">
            <w:pPr>
              <w:pStyle w:val="TAC"/>
              <w:rPr>
                <w:lang w:eastAsia="zh-CN"/>
              </w:rPr>
            </w:pPr>
            <w:r w:rsidRPr="00671F26">
              <w:rPr>
                <w:lang w:eastAsia="zh-CN"/>
              </w:rPr>
              <w:t>0</w:t>
            </w:r>
          </w:p>
        </w:tc>
      </w:tr>
      <w:tr w:rsidR="00C35DA6" w:rsidRPr="00671F26" w14:paraId="6F8F0AC9" w14:textId="77777777" w:rsidTr="00F33B9C">
        <w:trPr>
          <w:trHeight w:val="29"/>
        </w:trPr>
        <w:tc>
          <w:tcPr>
            <w:tcW w:w="2760" w:type="dxa"/>
            <w:tcBorders>
              <w:top w:val="nil"/>
              <w:left w:val="single" w:sz="4" w:space="0" w:color="auto"/>
              <w:bottom w:val="nil"/>
              <w:right w:val="single" w:sz="4" w:space="0" w:color="auto"/>
            </w:tcBorders>
            <w:vAlign w:val="center"/>
          </w:tcPr>
          <w:p w14:paraId="6A63303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A3EE2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7EDED4"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374B2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B4ACC5E" w14:textId="77777777" w:rsidR="00C35DA6" w:rsidRPr="00671F26" w:rsidRDefault="00C35DA6" w:rsidP="00756E48">
            <w:pPr>
              <w:pStyle w:val="TAC"/>
              <w:rPr>
                <w:lang w:eastAsia="zh-CN"/>
              </w:rPr>
            </w:pPr>
          </w:p>
        </w:tc>
      </w:tr>
      <w:tr w:rsidR="00C35DA6" w:rsidRPr="00671F26" w14:paraId="7CEF7037" w14:textId="77777777" w:rsidTr="00F33B9C">
        <w:trPr>
          <w:trHeight w:val="29"/>
        </w:trPr>
        <w:tc>
          <w:tcPr>
            <w:tcW w:w="2760" w:type="dxa"/>
            <w:tcBorders>
              <w:top w:val="nil"/>
              <w:left w:val="single" w:sz="4" w:space="0" w:color="auto"/>
              <w:bottom w:val="nil"/>
              <w:right w:val="single" w:sz="4" w:space="0" w:color="auto"/>
            </w:tcBorders>
            <w:vAlign w:val="center"/>
          </w:tcPr>
          <w:p w14:paraId="5D9DBCA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5B216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DDC0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8F412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14C24C22" w14:textId="77777777" w:rsidR="00C35DA6" w:rsidRPr="00671F26" w:rsidRDefault="00C35DA6" w:rsidP="00756E48">
            <w:pPr>
              <w:pStyle w:val="TAC"/>
              <w:rPr>
                <w:lang w:eastAsia="zh-CN"/>
              </w:rPr>
            </w:pPr>
          </w:p>
        </w:tc>
      </w:tr>
      <w:tr w:rsidR="00C35DA6" w:rsidRPr="00671F26" w14:paraId="2B0A2BFD" w14:textId="77777777" w:rsidTr="00F33B9C">
        <w:trPr>
          <w:trHeight w:val="29"/>
        </w:trPr>
        <w:tc>
          <w:tcPr>
            <w:tcW w:w="2760" w:type="dxa"/>
            <w:tcBorders>
              <w:top w:val="nil"/>
              <w:left w:val="single" w:sz="4" w:space="0" w:color="auto"/>
              <w:bottom w:val="nil"/>
              <w:right w:val="single" w:sz="4" w:space="0" w:color="auto"/>
            </w:tcBorders>
            <w:vAlign w:val="center"/>
          </w:tcPr>
          <w:p w14:paraId="08B0F33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6EEA3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CB931"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9F96BE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0ACAA32" w14:textId="77777777" w:rsidR="00C35DA6" w:rsidRPr="00671F26" w:rsidRDefault="00C35DA6" w:rsidP="00756E48">
            <w:pPr>
              <w:pStyle w:val="TAC"/>
              <w:rPr>
                <w:lang w:eastAsia="zh-CN"/>
              </w:rPr>
            </w:pPr>
            <w:r w:rsidRPr="00671F26">
              <w:rPr>
                <w:lang w:eastAsia="zh-CN"/>
              </w:rPr>
              <w:t>1</w:t>
            </w:r>
          </w:p>
        </w:tc>
      </w:tr>
      <w:tr w:rsidR="00C35DA6" w:rsidRPr="00671F26" w14:paraId="0F4FCA53" w14:textId="77777777" w:rsidTr="00F33B9C">
        <w:trPr>
          <w:trHeight w:val="29"/>
        </w:trPr>
        <w:tc>
          <w:tcPr>
            <w:tcW w:w="2760" w:type="dxa"/>
            <w:tcBorders>
              <w:top w:val="nil"/>
              <w:left w:val="single" w:sz="4" w:space="0" w:color="auto"/>
              <w:bottom w:val="nil"/>
              <w:right w:val="single" w:sz="4" w:space="0" w:color="auto"/>
            </w:tcBorders>
            <w:vAlign w:val="center"/>
          </w:tcPr>
          <w:p w14:paraId="40464B1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BADA4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55202D"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6C0294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4FC54D8" w14:textId="77777777" w:rsidR="00C35DA6" w:rsidRPr="00671F26" w:rsidRDefault="00C35DA6" w:rsidP="00756E48">
            <w:pPr>
              <w:pStyle w:val="TAC"/>
              <w:rPr>
                <w:lang w:eastAsia="zh-CN"/>
              </w:rPr>
            </w:pPr>
          </w:p>
        </w:tc>
      </w:tr>
      <w:tr w:rsidR="00C35DA6" w:rsidRPr="00671F26" w14:paraId="740D7B16" w14:textId="77777777" w:rsidTr="00F33B9C">
        <w:trPr>
          <w:trHeight w:val="29"/>
        </w:trPr>
        <w:tc>
          <w:tcPr>
            <w:tcW w:w="2760" w:type="dxa"/>
            <w:tcBorders>
              <w:top w:val="nil"/>
              <w:left w:val="single" w:sz="4" w:space="0" w:color="auto"/>
              <w:bottom w:val="nil"/>
              <w:right w:val="single" w:sz="4" w:space="0" w:color="auto"/>
            </w:tcBorders>
            <w:vAlign w:val="center"/>
          </w:tcPr>
          <w:p w14:paraId="03117C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0DBD33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420AD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A6DD9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189054AF" w14:textId="77777777" w:rsidR="00C35DA6" w:rsidRPr="00671F26" w:rsidRDefault="00C35DA6" w:rsidP="00756E48">
            <w:pPr>
              <w:pStyle w:val="TAC"/>
              <w:rPr>
                <w:lang w:eastAsia="zh-CN"/>
              </w:rPr>
            </w:pPr>
          </w:p>
        </w:tc>
      </w:tr>
      <w:tr w:rsidR="00C35DA6" w:rsidRPr="00671F26" w14:paraId="719B3736" w14:textId="77777777" w:rsidTr="00F33B9C">
        <w:trPr>
          <w:trHeight w:val="29"/>
        </w:trPr>
        <w:tc>
          <w:tcPr>
            <w:tcW w:w="2760" w:type="dxa"/>
            <w:tcBorders>
              <w:top w:val="nil"/>
              <w:left w:val="single" w:sz="4" w:space="0" w:color="auto"/>
              <w:bottom w:val="nil"/>
              <w:right w:val="single" w:sz="4" w:space="0" w:color="auto"/>
            </w:tcBorders>
            <w:vAlign w:val="center"/>
          </w:tcPr>
          <w:p w14:paraId="4438001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36756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B940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1A90C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6302F81" w14:textId="77777777" w:rsidR="00C35DA6" w:rsidRPr="00671F26" w:rsidRDefault="00C35DA6" w:rsidP="00756E48">
            <w:pPr>
              <w:pStyle w:val="TAC"/>
              <w:rPr>
                <w:lang w:eastAsia="zh-CN"/>
              </w:rPr>
            </w:pPr>
            <w:r w:rsidRPr="00671F26">
              <w:rPr>
                <w:lang w:eastAsia="zh-CN"/>
              </w:rPr>
              <w:t>2</w:t>
            </w:r>
          </w:p>
        </w:tc>
      </w:tr>
      <w:tr w:rsidR="00C35DA6" w:rsidRPr="00671F26" w14:paraId="39CB4BF0" w14:textId="77777777" w:rsidTr="00F33B9C">
        <w:trPr>
          <w:trHeight w:val="29"/>
        </w:trPr>
        <w:tc>
          <w:tcPr>
            <w:tcW w:w="2760" w:type="dxa"/>
            <w:tcBorders>
              <w:top w:val="nil"/>
              <w:left w:val="single" w:sz="4" w:space="0" w:color="auto"/>
              <w:bottom w:val="nil"/>
              <w:right w:val="single" w:sz="4" w:space="0" w:color="auto"/>
            </w:tcBorders>
            <w:vAlign w:val="center"/>
          </w:tcPr>
          <w:p w14:paraId="6AA1FA2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071EA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30077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9B6AC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95C0226" w14:textId="77777777" w:rsidR="00C35DA6" w:rsidRPr="00671F26" w:rsidRDefault="00C35DA6" w:rsidP="00756E48">
            <w:pPr>
              <w:pStyle w:val="TAC"/>
              <w:rPr>
                <w:lang w:eastAsia="zh-CN"/>
              </w:rPr>
            </w:pPr>
          </w:p>
        </w:tc>
      </w:tr>
      <w:tr w:rsidR="00C35DA6" w:rsidRPr="00671F26" w14:paraId="06CDD23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72D11C0"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0ECB3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D0D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34386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22648EFA" w14:textId="77777777" w:rsidR="00C35DA6" w:rsidRPr="00671F26" w:rsidRDefault="00C35DA6" w:rsidP="00756E48">
            <w:pPr>
              <w:pStyle w:val="TAC"/>
              <w:rPr>
                <w:lang w:eastAsia="zh-CN"/>
              </w:rPr>
            </w:pPr>
          </w:p>
        </w:tc>
      </w:tr>
      <w:tr w:rsidR="00C35DA6" w:rsidRPr="00671F26" w14:paraId="0005090F" w14:textId="77777777" w:rsidTr="00F33B9C">
        <w:trPr>
          <w:trHeight w:val="29"/>
        </w:trPr>
        <w:tc>
          <w:tcPr>
            <w:tcW w:w="2760" w:type="dxa"/>
            <w:tcBorders>
              <w:left w:val="single" w:sz="4" w:space="0" w:color="auto"/>
              <w:bottom w:val="nil"/>
              <w:right w:val="single" w:sz="4" w:space="0" w:color="auto"/>
            </w:tcBorders>
            <w:vAlign w:val="center"/>
          </w:tcPr>
          <w:p w14:paraId="2105F660" w14:textId="77777777" w:rsidR="00C35DA6" w:rsidRPr="00671F26" w:rsidRDefault="00C35DA6" w:rsidP="00756E48">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7CC98069"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CA_n2A-n5A</w:t>
            </w:r>
          </w:p>
          <w:p w14:paraId="59503D8B"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7655F202" w14:textId="77777777" w:rsidR="00C35DA6" w:rsidRPr="00671F26" w:rsidRDefault="00C35DA6" w:rsidP="00756E48">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A3221D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4A5E9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01CE835" w14:textId="77777777" w:rsidR="00C35DA6" w:rsidRPr="00671F26" w:rsidRDefault="00C35DA6" w:rsidP="00756E48">
            <w:pPr>
              <w:pStyle w:val="TAC"/>
              <w:rPr>
                <w:lang w:eastAsia="zh-CN"/>
              </w:rPr>
            </w:pPr>
            <w:r w:rsidRPr="00671F26">
              <w:rPr>
                <w:lang w:eastAsia="zh-CN"/>
              </w:rPr>
              <w:t>0</w:t>
            </w:r>
          </w:p>
        </w:tc>
      </w:tr>
      <w:tr w:rsidR="00C35DA6" w:rsidRPr="00671F26" w14:paraId="4C9C8625" w14:textId="77777777" w:rsidTr="00F33B9C">
        <w:trPr>
          <w:trHeight w:val="29"/>
        </w:trPr>
        <w:tc>
          <w:tcPr>
            <w:tcW w:w="2760" w:type="dxa"/>
            <w:tcBorders>
              <w:top w:val="nil"/>
              <w:left w:val="single" w:sz="4" w:space="0" w:color="auto"/>
              <w:bottom w:val="nil"/>
              <w:right w:val="single" w:sz="4" w:space="0" w:color="auto"/>
            </w:tcBorders>
            <w:vAlign w:val="center"/>
          </w:tcPr>
          <w:p w14:paraId="5C3922B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6F5D55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076DC2"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0A99E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9BFC2AE" w14:textId="77777777" w:rsidR="00C35DA6" w:rsidRPr="00671F26" w:rsidRDefault="00C35DA6" w:rsidP="00756E48">
            <w:pPr>
              <w:pStyle w:val="TAC"/>
              <w:rPr>
                <w:lang w:eastAsia="zh-CN"/>
              </w:rPr>
            </w:pPr>
          </w:p>
        </w:tc>
      </w:tr>
      <w:tr w:rsidR="00C35DA6" w:rsidRPr="00671F26" w14:paraId="3804AE81" w14:textId="77777777" w:rsidTr="00F33B9C">
        <w:trPr>
          <w:trHeight w:val="29"/>
        </w:trPr>
        <w:tc>
          <w:tcPr>
            <w:tcW w:w="2760" w:type="dxa"/>
            <w:tcBorders>
              <w:top w:val="nil"/>
              <w:left w:val="single" w:sz="4" w:space="0" w:color="auto"/>
              <w:bottom w:val="nil"/>
              <w:right w:val="single" w:sz="4" w:space="0" w:color="auto"/>
            </w:tcBorders>
            <w:vAlign w:val="center"/>
          </w:tcPr>
          <w:p w14:paraId="2BD319E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C9477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B73EC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F06DD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68B30CF3" w14:textId="77777777" w:rsidR="00C35DA6" w:rsidRPr="00671F26" w:rsidRDefault="00C35DA6" w:rsidP="00756E48">
            <w:pPr>
              <w:pStyle w:val="TAC"/>
              <w:rPr>
                <w:lang w:eastAsia="zh-CN"/>
              </w:rPr>
            </w:pPr>
          </w:p>
        </w:tc>
      </w:tr>
      <w:tr w:rsidR="00C35DA6" w:rsidRPr="00671F26" w14:paraId="4D8528D5" w14:textId="77777777" w:rsidTr="00F33B9C">
        <w:trPr>
          <w:trHeight w:val="29"/>
        </w:trPr>
        <w:tc>
          <w:tcPr>
            <w:tcW w:w="2760" w:type="dxa"/>
            <w:tcBorders>
              <w:top w:val="nil"/>
              <w:left w:val="single" w:sz="4" w:space="0" w:color="auto"/>
              <w:bottom w:val="nil"/>
              <w:right w:val="single" w:sz="4" w:space="0" w:color="auto"/>
            </w:tcBorders>
            <w:vAlign w:val="center"/>
          </w:tcPr>
          <w:p w14:paraId="26A757B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CDDD56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51F31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3E8A00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E5066D0" w14:textId="77777777" w:rsidR="00C35DA6" w:rsidRPr="00671F26" w:rsidRDefault="00C35DA6" w:rsidP="00756E48">
            <w:pPr>
              <w:pStyle w:val="TAC"/>
              <w:rPr>
                <w:lang w:eastAsia="zh-CN"/>
              </w:rPr>
            </w:pPr>
            <w:r w:rsidRPr="00671F26">
              <w:rPr>
                <w:lang w:eastAsia="zh-CN"/>
              </w:rPr>
              <w:t>1</w:t>
            </w:r>
          </w:p>
        </w:tc>
      </w:tr>
      <w:tr w:rsidR="00C35DA6" w:rsidRPr="00671F26" w14:paraId="0747497C" w14:textId="77777777" w:rsidTr="00F33B9C">
        <w:trPr>
          <w:trHeight w:val="29"/>
        </w:trPr>
        <w:tc>
          <w:tcPr>
            <w:tcW w:w="2760" w:type="dxa"/>
            <w:tcBorders>
              <w:top w:val="nil"/>
              <w:left w:val="single" w:sz="4" w:space="0" w:color="auto"/>
              <w:bottom w:val="nil"/>
              <w:right w:val="single" w:sz="4" w:space="0" w:color="auto"/>
            </w:tcBorders>
            <w:vAlign w:val="center"/>
          </w:tcPr>
          <w:p w14:paraId="087C431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27207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15AE9A"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D832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0F4E9B" w14:textId="77777777" w:rsidR="00C35DA6" w:rsidRPr="00671F26" w:rsidRDefault="00C35DA6" w:rsidP="00756E48">
            <w:pPr>
              <w:pStyle w:val="TAC"/>
              <w:rPr>
                <w:lang w:eastAsia="zh-CN"/>
              </w:rPr>
            </w:pPr>
          </w:p>
        </w:tc>
      </w:tr>
      <w:tr w:rsidR="00C35DA6" w:rsidRPr="00671F26" w14:paraId="3674E28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4DABDD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B29A6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D965E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2874D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A172F0E" w14:textId="77777777" w:rsidR="00C35DA6" w:rsidRPr="00671F26" w:rsidRDefault="00C35DA6" w:rsidP="00756E48">
            <w:pPr>
              <w:pStyle w:val="TAC"/>
              <w:rPr>
                <w:lang w:eastAsia="zh-CN"/>
              </w:rPr>
            </w:pPr>
          </w:p>
        </w:tc>
      </w:tr>
      <w:tr w:rsidR="00C35DA6" w:rsidRPr="00671F26" w14:paraId="41C3A5C5" w14:textId="77777777" w:rsidTr="00F33B9C">
        <w:trPr>
          <w:trHeight w:val="29"/>
        </w:trPr>
        <w:tc>
          <w:tcPr>
            <w:tcW w:w="2760" w:type="dxa"/>
            <w:tcBorders>
              <w:top w:val="nil"/>
              <w:left w:val="single" w:sz="4" w:space="0" w:color="auto"/>
              <w:bottom w:val="nil"/>
              <w:right w:val="single" w:sz="4" w:space="0" w:color="auto"/>
            </w:tcBorders>
            <w:vAlign w:val="center"/>
          </w:tcPr>
          <w:p w14:paraId="3D2463D0" w14:textId="77777777" w:rsidR="00C35DA6" w:rsidRPr="00671F26" w:rsidRDefault="00C35DA6" w:rsidP="00756E48">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3815F090" w14:textId="77777777" w:rsidR="00C35DA6" w:rsidRPr="00671F26" w:rsidRDefault="00C35DA6" w:rsidP="00756E48">
            <w:pPr>
              <w:pStyle w:val="TAC"/>
              <w:rPr>
                <w:rFonts w:eastAsiaTheme="minorEastAsia"/>
              </w:rPr>
            </w:pPr>
            <w:r w:rsidRPr="00671F26">
              <w:rPr>
                <w:rFonts w:eastAsiaTheme="minorEastAsia"/>
              </w:rPr>
              <w:t>CA_n2A-n5A</w:t>
            </w:r>
          </w:p>
          <w:p w14:paraId="3CBAA186" w14:textId="77777777" w:rsidR="00C35DA6" w:rsidRPr="00671F26" w:rsidRDefault="00C35DA6" w:rsidP="00756E48">
            <w:pPr>
              <w:pStyle w:val="TAC"/>
              <w:rPr>
                <w:rFonts w:eastAsiaTheme="minorEastAsia"/>
              </w:rPr>
            </w:pPr>
            <w:r w:rsidRPr="00671F26">
              <w:rPr>
                <w:rFonts w:eastAsiaTheme="minorEastAsia"/>
              </w:rPr>
              <w:t>CA_n2A-n66A</w:t>
            </w:r>
          </w:p>
          <w:p w14:paraId="5ED36A05"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6F97219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3EFE37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4F6F937" w14:textId="77777777" w:rsidR="00C35DA6" w:rsidRPr="00671F26" w:rsidRDefault="00C35DA6" w:rsidP="00756E48">
            <w:pPr>
              <w:pStyle w:val="TAC"/>
              <w:rPr>
                <w:lang w:eastAsia="zh-CN"/>
              </w:rPr>
            </w:pPr>
            <w:r w:rsidRPr="00671F26">
              <w:rPr>
                <w:lang w:eastAsia="zh-CN"/>
              </w:rPr>
              <w:t>0</w:t>
            </w:r>
          </w:p>
        </w:tc>
      </w:tr>
      <w:tr w:rsidR="00C35DA6" w:rsidRPr="00671F26" w14:paraId="03B4C615" w14:textId="77777777" w:rsidTr="00F33B9C">
        <w:trPr>
          <w:trHeight w:val="29"/>
        </w:trPr>
        <w:tc>
          <w:tcPr>
            <w:tcW w:w="2760" w:type="dxa"/>
            <w:tcBorders>
              <w:top w:val="nil"/>
              <w:left w:val="single" w:sz="4" w:space="0" w:color="auto"/>
              <w:bottom w:val="nil"/>
              <w:right w:val="single" w:sz="4" w:space="0" w:color="auto"/>
            </w:tcBorders>
            <w:vAlign w:val="center"/>
          </w:tcPr>
          <w:p w14:paraId="09BB5A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39AE558" w14:textId="77777777" w:rsidR="00C35DA6" w:rsidRPr="00671F26" w:rsidRDefault="00C35DA6" w:rsidP="00756E48">
            <w:pPr>
              <w:pStyle w:val="TAC"/>
              <w:rPr>
                <w:lang w:eastAsia="zh-CN"/>
              </w:rPr>
            </w:pPr>
          </w:p>
        </w:tc>
        <w:tc>
          <w:tcPr>
            <w:tcW w:w="1315" w:type="dxa"/>
            <w:tcBorders>
              <w:top w:val="nil"/>
              <w:left w:val="single" w:sz="4" w:space="0" w:color="auto"/>
              <w:bottom w:val="nil"/>
              <w:right w:val="single" w:sz="4" w:space="0" w:color="auto"/>
            </w:tcBorders>
            <w:vAlign w:val="center"/>
          </w:tcPr>
          <w:p w14:paraId="185D5F3A"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1AEA18"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0937323" w14:textId="77777777" w:rsidR="00C35DA6" w:rsidRPr="00671F26" w:rsidRDefault="00C35DA6" w:rsidP="00756E48">
            <w:pPr>
              <w:pStyle w:val="TAC"/>
              <w:rPr>
                <w:lang w:eastAsia="zh-CN"/>
              </w:rPr>
            </w:pPr>
          </w:p>
        </w:tc>
      </w:tr>
      <w:tr w:rsidR="00C35DA6" w:rsidRPr="00671F26" w14:paraId="5357089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91FC83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51468A"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00C046F"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12EA2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8AE5746" w14:textId="77777777" w:rsidR="00C35DA6" w:rsidRPr="00671F26" w:rsidRDefault="00C35DA6" w:rsidP="00756E48">
            <w:pPr>
              <w:pStyle w:val="TAC"/>
              <w:rPr>
                <w:lang w:eastAsia="zh-CN"/>
              </w:rPr>
            </w:pPr>
          </w:p>
        </w:tc>
      </w:tr>
      <w:tr w:rsidR="00C35DA6" w:rsidRPr="00671F26" w14:paraId="76F45DD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CF1AC46" w14:textId="77777777" w:rsidR="00C35DA6" w:rsidRPr="00671F26" w:rsidRDefault="00C35DA6" w:rsidP="00756E48">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6E6AD956" w14:textId="77777777" w:rsidR="00C35DA6" w:rsidRPr="00671F26" w:rsidRDefault="00C35DA6" w:rsidP="00756E48">
            <w:pPr>
              <w:pStyle w:val="TAC"/>
              <w:rPr>
                <w:rFonts w:eastAsiaTheme="minorEastAsia"/>
              </w:rPr>
            </w:pPr>
            <w:r w:rsidRPr="00671F26">
              <w:rPr>
                <w:rFonts w:eastAsiaTheme="minorEastAsia"/>
              </w:rPr>
              <w:t>CA_n2A-n5A</w:t>
            </w:r>
          </w:p>
          <w:p w14:paraId="1420A544" w14:textId="77777777" w:rsidR="00C35DA6" w:rsidRPr="00671F26" w:rsidRDefault="00C35DA6" w:rsidP="00756E48">
            <w:pPr>
              <w:pStyle w:val="TAC"/>
              <w:rPr>
                <w:rFonts w:eastAsiaTheme="minorEastAsia"/>
              </w:rPr>
            </w:pPr>
            <w:r w:rsidRPr="00671F26">
              <w:rPr>
                <w:rFonts w:eastAsiaTheme="minorEastAsia"/>
              </w:rPr>
              <w:t>CA_n2A-n66A</w:t>
            </w:r>
          </w:p>
          <w:p w14:paraId="4370E045"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C58843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AD61BC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12F5B383" w14:textId="77777777" w:rsidR="00C35DA6" w:rsidRPr="00671F26" w:rsidRDefault="00C35DA6" w:rsidP="00756E48">
            <w:pPr>
              <w:pStyle w:val="TAC"/>
              <w:rPr>
                <w:lang w:eastAsia="zh-CN"/>
              </w:rPr>
            </w:pPr>
            <w:r w:rsidRPr="00671F26">
              <w:rPr>
                <w:lang w:eastAsia="zh-CN"/>
              </w:rPr>
              <w:t>0</w:t>
            </w:r>
          </w:p>
        </w:tc>
      </w:tr>
      <w:tr w:rsidR="00C35DA6" w:rsidRPr="00671F26" w14:paraId="29135C22" w14:textId="77777777" w:rsidTr="00F33B9C">
        <w:trPr>
          <w:trHeight w:val="29"/>
        </w:trPr>
        <w:tc>
          <w:tcPr>
            <w:tcW w:w="2760" w:type="dxa"/>
            <w:tcBorders>
              <w:top w:val="nil"/>
              <w:left w:val="single" w:sz="4" w:space="0" w:color="auto"/>
              <w:bottom w:val="nil"/>
              <w:right w:val="single" w:sz="4" w:space="0" w:color="auto"/>
            </w:tcBorders>
            <w:vAlign w:val="center"/>
          </w:tcPr>
          <w:p w14:paraId="17C1C6B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FF250BE"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E10948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D1F545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F452A5" w14:textId="77777777" w:rsidR="00C35DA6" w:rsidRPr="00671F26" w:rsidRDefault="00C35DA6" w:rsidP="00756E48">
            <w:pPr>
              <w:pStyle w:val="TAC"/>
              <w:rPr>
                <w:lang w:eastAsia="zh-CN"/>
              </w:rPr>
            </w:pPr>
          </w:p>
        </w:tc>
      </w:tr>
      <w:tr w:rsidR="00C35DA6" w:rsidRPr="00671F26" w14:paraId="70092D6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6C2562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70BD4F"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81B6C0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0CD4D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A4EE738" w14:textId="77777777" w:rsidR="00C35DA6" w:rsidRPr="00671F26" w:rsidRDefault="00C35DA6" w:rsidP="00756E48">
            <w:pPr>
              <w:pStyle w:val="TAC"/>
              <w:rPr>
                <w:lang w:eastAsia="zh-CN"/>
              </w:rPr>
            </w:pPr>
          </w:p>
        </w:tc>
      </w:tr>
      <w:tr w:rsidR="00C35DA6" w:rsidRPr="00671F26" w14:paraId="6B6017F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B1EBA81" w14:textId="77777777" w:rsidR="00C35DA6" w:rsidRPr="00671F26" w:rsidRDefault="00C35DA6" w:rsidP="00756E48">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4E5BFCD" w14:textId="77777777" w:rsidR="00C35DA6" w:rsidRPr="00671F26" w:rsidRDefault="00C35DA6" w:rsidP="00756E48">
            <w:pPr>
              <w:pStyle w:val="TAC"/>
              <w:rPr>
                <w:rFonts w:eastAsiaTheme="minorEastAsia"/>
              </w:rPr>
            </w:pPr>
            <w:r w:rsidRPr="00671F26">
              <w:rPr>
                <w:rFonts w:eastAsiaTheme="minorEastAsia"/>
              </w:rPr>
              <w:t>CA_n2A-n5A</w:t>
            </w:r>
          </w:p>
          <w:p w14:paraId="0CFC0C9E" w14:textId="77777777" w:rsidR="00C35DA6" w:rsidRPr="00671F26" w:rsidRDefault="00C35DA6" w:rsidP="00756E48">
            <w:pPr>
              <w:pStyle w:val="TAC"/>
              <w:rPr>
                <w:rFonts w:eastAsiaTheme="minorEastAsia"/>
              </w:rPr>
            </w:pPr>
            <w:r w:rsidRPr="00671F26">
              <w:rPr>
                <w:rFonts w:eastAsiaTheme="minorEastAsia"/>
              </w:rPr>
              <w:t>CA_n2A-n66A</w:t>
            </w:r>
          </w:p>
          <w:p w14:paraId="3C7CC784"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19FEDCA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164F539"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92068C4" w14:textId="77777777" w:rsidR="00C35DA6" w:rsidRPr="00671F26" w:rsidRDefault="00C35DA6" w:rsidP="00756E48">
            <w:pPr>
              <w:pStyle w:val="TAC"/>
              <w:rPr>
                <w:lang w:eastAsia="zh-CN"/>
              </w:rPr>
            </w:pPr>
            <w:r w:rsidRPr="00671F26">
              <w:rPr>
                <w:lang w:eastAsia="zh-CN"/>
              </w:rPr>
              <w:t>0</w:t>
            </w:r>
          </w:p>
        </w:tc>
      </w:tr>
      <w:tr w:rsidR="00C35DA6" w:rsidRPr="00671F26" w14:paraId="6597DC02" w14:textId="77777777" w:rsidTr="00F33B9C">
        <w:trPr>
          <w:trHeight w:val="29"/>
        </w:trPr>
        <w:tc>
          <w:tcPr>
            <w:tcW w:w="2760" w:type="dxa"/>
            <w:tcBorders>
              <w:top w:val="nil"/>
              <w:left w:val="single" w:sz="4" w:space="0" w:color="auto"/>
              <w:bottom w:val="nil"/>
              <w:right w:val="single" w:sz="4" w:space="0" w:color="auto"/>
            </w:tcBorders>
            <w:vAlign w:val="center"/>
          </w:tcPr>
          <w:p w14:paraId="60846D2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35CF000"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F7000A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D4BEA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AA42121" w14:textId="77777777" w:rsidR="00C35DA6" w:rsidRPr="00671F26" w:rsidRDefault="00C35DA6" w:rsidP="00756E48">
            <w:pPr>
              <w:pStyle w:val="TAC"/>
              <w:rPr>
                <w:lang w:eastAsia="zh-CN"/>
              </w:rPr>
            </w:pPr>
          </w:p>
        </w:tc>
      </w:tr>
      <w:tr w:rsidR="00C35DA6" w:rsidRPr="00671F26" w14:paraId="45B60C7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DE01D95"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DBA356"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A15FBA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63EE3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1CB77952" w14:textId="77777777" w:rsidR="00C35DA6" w:rsidRPr="00671F26" w:rsidRDefault="00C35DA6" w:rsidP="00756E48">
            <w:pPr>
              <w:pStyle w:val="TAC"/>
              <w:rPr>
                <w:lang w:eastAsia="zh-CN"/>
              </w:rPr>
            </w:pPr>
          </w:p>
        </w:tc>
      </w:tr>
      <w:tr w:rsidR="00C35DA6" w:rsidRPr="00671F26" w14:paraId="01504E6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409FF1C" w14:textId="77777777" w:rsidR="00C35DA6" w:rsidRPr="00671F26" w:rsidRDefault="00C35DA6" w:rsidP="00756E48">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3E8CBDFF" w14:textId="77777777" w:rsidR="00C35DA6" w:rsidRPr="00671F26" w:rsidRDefault="00C35DA6" w:rsidP="00756E48">
            <w:pPr>
              <w:pStyle w:val="TAC"/>
            </w:pPr>
            <w:r w:rsidRPr="00671F26">
              <w:t>n77</w:t>
            </w:r>
            <w:r w:rsidRPr="00671F26">
              <w:rPr>
                <w:vertAlign w:val="superscript"/>
              </w:rPr>
              <w:t>7, 9</w:t>
            </w:r>
          </w:p>
          <w:p w14:paraId="3861BDF9" w14:textId="77777777" w:rsidR="00C35DA6" w:rsidRPr="00671F26" w:rsidRDefault="00C35DA6" w:rsidP="00756E48">
            <w:pPr>
              <w:pStyle w:val="TAC"/>
            </w:pPr>
            <w:r w:rsidRPr="00671F26">
              <w:t>CA_n2A-n5A</w:t>
            </w:r>
          </w:p>
          <w:p w14:paraId="18C1C73C" w14:textId="77777777" w:rsidR="00C35DA6" w:rsidRPr="00671F26" w:rsidRDefault="00C35DA6" w:rsidP="00756E48">
            <w:pPr>
              <w:pStyle w:val="TAC"/>
              <w:rPr>
                <w:vertAlign w:val="superscript"/>
              </w:rPr>
            </w:pPr>
            <w:r w:rsidRPr="00671F26">
              <w:t>CA_n2A-n77A</w:t>
            </w:r>
            <w:r w:rsidRPr="00671F26">
              <w:rPr>
                <w:vertAlign w:val="superscript"/>
              </w:rPr>
              <w:t>7</w:t>
            </w:r>
          </w:p>
          <w:p w14:paraId="5D05111A" w14:textId="77777777" w:rsidR="00C35DA6" w:rsidRPr="00671F26" w:rsidRDefault="00C35DA6" w:rsidP="00756E48">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66DF727" w14:textId="77777777" w:rsidR="00C35DA6" w:rsidRPr="00671F26" w:rsidRDefault="00C35DA6" w:rsidP="00756E48">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63AF4B70"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EDF156" w14:textId="77777777" w:rsidR="00C35DA6" w:rsidRPr="00671F26" w:rsidRDefault="00C35DA6" w:rsidP="00756E48">
            <w:pPr>
              <w:pStyle w:val="TAC"/>
              <w:rPr>
                <w:lang w:eastAsia="zh-CN"/>
              </w:rPr>
            </w:pPr>
            <w:r w:rsidRPr="00671F26">
              <w:rPr>
                <w:lang w:eastAsia="zh-CN"/>
              </w:rPr>
              <w:t>0</w:t>
            </w:r>
          </w:p>
        </w:tc>
      </w:tr>
      <w:tr w:rsidR="00C35DA6" w:rsidRPr="00671F26" w14:paraId="576C2CE4" w14:textId="77777777" w:rsidTr="00F33B9C">
        <w:trPr>
          <w:trHeight w:val="29"/>
        </w:trPr>
        <w:tc>
          <w:tcPr>
            <w:tcW w:w="2760" w:type="dxa"/>
            <w:tcBorders>
              <w:top w:val="nil"/>
              <w:left w:val="single" w:sz="4" w:space="0" w:color="auto"/>
              <w:bottom w:val="nil"/>
              <w:right w:val="single" w:sz="4" w:space="0" w:color="auto"/>
            </w:tcBorders>
            <w:vAlign w:val="center"/>
          </w:tcPr>
          <w:p w14:paraId="00DD91C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F2F360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84D45" w14:textId="77777777" w:rsidR="00C35DA6" w:rsidRPr="00671F26" w:rsidRDefault="00C35DA6" w:rsidP="00756E48">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47F92D6D"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3D5094E0" w14:textId="77777777" w:rsidR="00C35DA6" w:rsidRPr="00671F26" w:rsidRDefault="00C35DA6" w:rsidP="00756E48">
            <w:pPr>
              <w:pStyle w:val="TAC"/>
              <w:rPr>
                <w:lang w:eastAsia="zh-CN"/>
              </w:rPr>
            </w:pPr>
          </w:p>
        </w:tc>
      </w:tr>
      <w:tr w:rsidR="00C35DA6" w:rsidRPr="00671F26" w14:paraId="1668B03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C0306A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2367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44698A" w14:textId="77777777" w:rsidR="00C35DA6" w:rsidRPr="00671F26" w:rsidRDefault="00C35DA6" w:rsidP="00756E48">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6391A6E7"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5BCC89A" w14:textId="77777777" w:rsidR="00C35DA6" w:rsidRPr="00671F26" w:rsidRDefault="00C35DA6" w:rsidP="00756E48">
            <w:pPr>
              <w:pStyle w:val="TAC"/>
              <w:rPr>
                <w:lang w:eastAsia="zh-CN"/>
              </w:rPr>
            </w:pPr>
          </w:p>
        </w:tc>
      </w:tr>
      <w:tr w:rsidR="00C35DA6" w:rsidRPr="00671F26" w14:paraId="3196C3A4"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93DC40A" w14:textId="77777777" w:rsidR="00C35DA6" w:rsidRPr="00671F26" w:rsidRDefault="00C35DA6" w:rsidP="00756E48">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4F9459FC" w14:textId="094CFDB4" w:rsidR="008C2259" w:rsidRDefault="008C2259" w:rsidP="00756E48">
            <w:pPr>
              <w:pStyle w:val="TAC"/>
              <w:rPr>
                <w:ins w:id="16" w:author="Jinwen Ma" w:date="2025-07-28T17:00:00Z"/>
                <w:rFonts w:eastAsiaTheme="minorEastAsia" w:cs="Arial"/>
                <w:szCs w:val="18"/>
              </w:rPr>
            </w:pPr>
            <w:ins w:id="17" w:author="Jinwen Ma" w:date="2025-07-28T17:00:00Z">
              <w:r w:rsidRPr="00170508">
                <w:rPr>
                  <w:kern w:val="2"/>
                </w:rPr>
                <w:t>n77</w:t>
              </w:r>
              <w:r w:rsidRPr="00170508">
                <w:rPr>
                  <w:kern w:val="2"/>
                  <w:vertAlign w:val="superscript"/>
                </w:rPr>
                <w:t>7,9</w:t>
              </w:r>
            </w:ins>
          </w:p>
          <w:p w14:paraId="61969018" w14:textId="156B4720" w:rsidR="00C35DA6" w:rsidRPr="00671F26" w:rsidRDefault="00C35DA6" w:rsidP="00756E48">
            <w:pPr>
              <w:pStyle w:val="TAC"/>
              <w:rPr>
                <w:rFonts w:eastAsiaTheme="minorEastAsia" w:cs="Arial"/>
                <w:szCs w:val="18"/>
              </w:rPr>
            </w:pPr>
            <w:r w:rsidRPr="00671F26">
              <w:rPr>
                <w:rFonts w:eastAsiaTheme="minorEastAsia" w:cs="Arial"/>
                <w:szCs w:val="18"/>
              </w:rPr>
              <w:t>CA_n2A-n5A</w:t>
            </w:r>
          </w:p>
          <w:p w14:paraId="6822C81A" w14:textId="33737CB2" w:rsidR="00C35DA6" w:rsidRPr="00671F26" w:rsidRDefault="00C35DA6" w:rsidP="00756E48">
            <w:pPr>
              <w:pStyle w:val="TAC"/>
              <w:rPr>
                <w:rFonts w:eastAsiaTheme="minorEastAsia" w:cs="Arial"/>
                <w:szCs w:val="18"/>
              </w:rPr>
            </w:pPr>
            <w:r w:rsidRPr="00671F26">
              <w:rPr>
                <w:rFonts w:eastAsiaTheme="minorEastAsia" w:cs="Arial"/>
                <w:szCs w:val="18"/>
              </w:rPr>
              <w:t>CA_n2A-n77A</w:t>
            </w:r>
            <w:ins w:id="18" w:author="Jinwen Ma" w:date="2025-07-28T17:04:00Z">
              <w:r w:rsidR="00564DFB" w:rsidRPr="00671F26">
                <w:rPr>
                  <w:vertAlign w:val="superscript"/>
                </w:rPr>
                <w:t>7</w:t>
              </w:r>
            </w:ins>
          </w:p>
          <w:p w14:paraId="1963700E" w14:textId="70837E32" w:rsidR="00C35DA6" w:rsidRPr="00671F26" w:rsidRDefault="00C35DA6" w:rsidP="00756E48">
            <w:pPr>
              <w:pStyle w:val="TAC"/>
              <w:rPr>
                <w:rFonts w:eastAsiaTheme="minorEastAsia" w:cs="Arial"/>
                <w:szCs w:val="18"/>
              </w:rPr>
            </w:pPr>
            <w:r w:rsidRPr="00671F26">
              <w:rPr>
                <w:rFonts w:eastAsiaTheme="minorEastAsia" w:cs="Arial"/>
                <w:szCs w:val="18"/>
              </w:rPr>
              <w:t>CA_n5A-n77A</w:t>
            </w:r>
            <w:ins w:id="19" w:author="Jinwen Ma" w:date="2025-07-28T17:04:00Z">
              <w:r w:rsidR="00564DFB" w:rsidRPr="00671F26">
                <w:rPr>
                  <w:vertAlign w:val="superscript"/>
                </w:rPr>
                <w:t>7</w:t>
              </w:r>
            </w:ins>
          </w:p>
          <w:p w14:paraId="16CE7E10" w14:textId="77777777" w:rsidR="00C35DA6" w:rsidRPr="00671F26" w:rsidRDefault="00C35DA6" w:rsidP="00756E48">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C6EF6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DAEFC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62C6E78" w14:textId="77777777" w:rsidR="00C35DA6" w:rsidRPr="00671F26" w:rsidRDefault="00C35DA6" w:rsidP="00756E48">
            <w:pPr>
              <w:pStyle w:val="TAC"/>
              <w:rPr>
                <w:lang w:eastAsia="zh-CN"/>
              </w:rPr>
            </w:pPr>
            <w:r w:rsidRPr="00671F26">
              <w:rPr>
                <w:lang w:eastAsia="zh-CN"/>
              </w:rPr>
              <w:t>0</w:t>
            </w:r>
          </w:p>
        </w:tc>
      </w:tr>
      <w:tr w:rsidR="00C35DA6" w:rsidRPr="00671F26" w14:paraId="3060563A" w14:textId="77777777" w:rsidTr="00F33B9C">
        <w:trPr>
          <w:trHeight w:val="29"/>
        </w:trPr>
        <w:tc>
          <w:tcPr>
            <w:tcW w:w="2760" w:type="dxa"/>
            <w:tcBorders>
              <w:top w:val="nil"/>
              <w:left w:val="single" w:sz="4" w:space="0" w:color="auto"/>
              <w:bottom w:val="nil"/>
              <w:right w:val="single" w:sz="4" w:space="0" w:color="auto"/>
            </w:tcBorders>
            <w:vAlign w:val="center"/>
          </w:tcPr>
          <w:p w14:paraId="7FDC407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FA1356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8A57C2"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556ED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7C890A62" w14:textId="77777777" w:rsidR="00C35DA6" w:rsidRPr="00671F26" w:rsidRDefault="00C35DA6" w:rsidP="00756E48">
            <w:pPr>
              <w:pStyle w:val="TAC"/>
              <w:rPr>
                <w:lang w:eastAsia="zh-CN"/>
              </w:rPr>
            </w:pPr>
          </w:p>
        </w:tc>
      </w:tr>
      <w:tr w:rsidR="00C35DA6" w:rsidRPr="00671F26" w14:paraId="44E5D4B2" w14:textId="77777777" w:rsidTr="00F33B9C">
        <w:trPr>
          <w:trHeight w:val="29"/>
        </w:trPr>
        <w:tc>
          <w:tcPr>
            <w:tcW w:w="2760" w:type="dxa"/>
            <w:tcBorders>
              <w:top w:val="nil"/>
              <w:left w:val="single" w:sz="4" w:space="0" w:color="auto"/>
              <w:bottom w:val="nil"/>
              <w:right w:val="single" w:sz="4" w:space="0" w:color="auto"/>
            </w:tcBorders>
            <w:vAlign w:val="center"/>
          </w:tcPr>
          <w:p w14:paraId="7AD8B60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CC04E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E51485"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E50FCCB"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3FEE6B7" w14:textId="77777777" w:rsidR="00C35DA6" w:rsidRPr="00671F26" w:rsidRDefault="00C35DA6" w:rsidP="00756E48">
            <w:pPr>
              <w:pStyle w:val="TAC"/>
              <w:rPr>
                <w:lang w:eastAsia="zh-CN"/>
              </w:rPr>
            </w:pPr>
          </w:p>
        </w:tc>
      </w:tr>
      <w:tr w:rsidR="00C35DA6" w:rsidRPr="00671F26" w14:paraId="30C92507" w14:textId="77777777" w:rsidTr="00F33B9C">
        <w:trPr>
          <w:trHeight w:val="29"/>
        </w:trPr>
        <w:tc>
          <w:tcPr>
            <w:tcW w:w="2760" w:type="dxa"/>
            <w:tcBorders>
              <w:top w:val="nil"/>
              <w:left w:val="single" w:sz="4" w:space="0" w:color="auto"/>
              <w:bottom w:val="nil"/>
              <w:right w:val="single" w:sz="4" w:space="0" w:color="auto"/>
            </w:tcBorders>
            <w:vAlign w:val="center"/>
          </w:tcPr>
          <w:p w14:paraId="401D7ED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696DCB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9E023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C7D87D"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9C90B73" w14:textId="77777777" w:rsidR="00C35DA6" w:rsidRPr="00671F26" w:rsidRDefault="00C35DA6" w:rsidP="00756E48">
            <w:pPr>
              <w:pStyle w:val="TAC"/>
              <w:rPr>
                <w:lang w:eastAsia="zh-CN"/>
              </w:rPr>
            </w:pPr>
            <w:r w:rsidRPr="00671F26">
              <w:rPr>
                <w:lang w:eastAsia="zh-CN"/>
              </w:rPr>
              <w:t>1</w:t>
            </w:r>
          </w:p>
        </w:tc>
      </w:tr>
      <w:tr w:rsidR="00C35DA6" w:rsidRPr="00671F26" w14:paraId="49D95350" w14:textId="77777777" w:rsidTr="00F33B9C">
        <w:trPr>
          <w:trHeight w:val="29"/>
        </w:trPr>
        <w:tc>
          <w:tcPr>
            <w:tcW w:w="2760" w:type="dxa"/>
            <w:tcBorders>
              <w:top w:val="nil"/>
              <w:left w:val="single" w:sz="4" w:space="0" w:color="auto"/>
              <w:bottom w:val="nil"/>
              <w:right w:val="single" w:sz="4" w:space="0" w:color="auto"/>
            </w:tcBorders>
            <w:vAlign w:val="center"/>
          </w:tcPr>
          <w:p w14:paraId="2F9E46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12B8B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4582D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BA93E8"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50C8FE87" w14:textId="77777777" w:rsidR="00C35DA6" w:rsidRPr="00671F26" w:rsidRDefault="00C35DA6" w:rsidP="00756E48">
            <w:pPr>
              <w:pStyle w:val="TAC"/>
              <w:rPr>
                <w:lang w:eastAsia="zh-CN"/>
              </w:rPr>
            </w:pPr>
          </w:p>
        </w:tc>
      </w:tr>
      <w:tr w:rsidR="00C35DA6" w:rsidRPr="00671F26" w14:paraId="3DD684E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15E0ED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06BFB5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6ED89"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2376F0"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196B624" w14:textId="77777777" w:rsidR="00C35DA6" w:rsidRPr="00671F26" w:rsidRDefault="00C35DA6" w:rsidP="00756E48">
            <w:pPr>
              <w:pStyle w:val="TAC"/>
              <w:rPr>
                <w:lang w:eastAsia="zh-CN"/>
              </w:rPr>
            </w:pPr>
          </w:p>
        </w:tc>
      </w:tr>
      <w:tr w:rsidR="00C35DA6" w:rsidRPr="00671F26" w14:paraId="1A6C35B3"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9B6700E" w14:textId="77777777" w:rsidR="00C35DA6" w:rsidRPr="00671F26" w:rsidRDefault="00C35DA6" w:rsidP="00756E48">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16F5C1E0" w14:textId="77777777" w:rsidR="00C35DA6" w:rsidRPr="00671F26" w:rsidRDefault="00C35DA6" w:rsidP="00756E48">
            <w:pPr>
              <w:pStyle w:val="TAC"/>
            </w:pPr>
            <w:r w:rsidRPr="00671F26">
              <w:rPr>
                <w:lang w:eastAsia="zh-CN"/>
              </w:rPr>
              <w:t>n77</w:t>
            </w:r>
            <w:r w:rsidRPr="00671F26">
              <w:rPr>
                <w:vertAlign w:val="superscript"/>
                <w:lang w:eastAsia="zh-CN"/>
              </w:rPr>
              <w:t>7</w:t>
            </w:r>
          </w:p>
          <w:p w14:paraId="6D1B5A5B" w14:textId="77777777" w:rsidR="00C35DA6" w:rsidRPr="00671F26" w:rsidRDefault="00C35DA6" w:rsidP="00756E48">
            <w:pPr>
              <w:pStyle w:val="TAC"/>
              <w:rPr>
                <w:rFonts w:eastAsiaTheme="minorEastAsia"/>
              </w:rPr>
            </w:pPr>
            <w:r w:rsidRPr="00671F26">
              <w:rPr>
                <w:rFonts w:eastAsiaTheme="minorEastAsia"/>
              </w:rPr>
              <w:t>CA_n2A-n5A</w:t>
            </w:r>
          </w:p>
          <w:p w14:paraId="4D6646CD"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67B6F61F" w14:textId="77777777" w:rsidR="00C35DA6" w:rsidRPr="00671F26" w:rsidRDefault="00C35DA6" w:rsidP="00756E48">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10CE05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6069A8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166421AA" w14:textId="77777777" w:rsidR="00C35DA6" w:rsidRPr="00671F26" w:rsidRDefault="00C35DA6" w:rsidP="00756E48">
            <w:pPr>
              <w:pStyle w:val="TAC"/>
              <w:rPr>
                <w:lang w:eastAsia="zh-CN"/>
              </w:rPr>
            </w:pPr>
            <w:r w:rsidRPr="00671F26">
              <w:rPr>
                <w:lang w:eastAsia="zh-CN"/>
              </w:rPr>
              <w:t>0</w:t>
            </w:r>
          </w:p>
        </w:tc>
      </w:tr>
      <w:tr w:rsidR="00C35DA6" w:rsidRPr="00671F26" w14:paraId="7346BFBC" w14:textId="77777777" w:rsidTr="00F33B9C">
        <w:trPr>
          <w:trHeight w:val="29"/>
        </w:trPr>
        <w:tc>
          <w:tcPr>
            <w:tcW w:w="2760" w:type="dxa"/>
            <w:tcBorders>
              <w:top w:val="nil"/>
              <w:left w:val="single" w:sz="4" w:space="0" w:color="auto"/>
              <w:bottom w:val="nil"/>
              <w:right w:val="single" w:sz="4" w:space="0" w:color="auto"/>
            </w:tcBorders>
            <w:vAlign w:val="center"/>
          </w:tcPr>
          <w:p w14:paraId="4454DD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6C94B4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58DDC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341A524"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8691B3C" w14:textId="77777777" w:rsidR="00C35DA6" w:rsidRPr="00671F26" w:rsidRDefault="00C35DA6" w:rsidP="00756E48">
            <w:pPr>
              <w:pStyle w:val="TAC"/>
              <w:rPr>
                <w:lang w:eastAsia="zh-CN"/>
              </w:rPr>
            </w:pPr>
          </w:p>
        </w:tc>
      </w:tr>
      <w:tr w:rsidR="00C35DA6" w:rsidRPr="00671F26" w14:paraId="76B39F0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C3681B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1B0B0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37C6F"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49AD8E"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93E48B" w14:textId="77777777" w:rsidR="00C35DA6" w:rsidRPr="00671F26" w:rsidRDefault="00C35DA6" w:rsidP="00756E48">
            <w:pPr>
              <w:pStyle w:val="TAC"/>
              <w:rPr>
                <w:lang w:eastAsia="zh-CN"/>
              </w:rPr>
            </w:pPr>
          </w:p>
        </w:tc>
      </w:tr>
      <w:tr w:rsidR="00C35DA6" w:rsidRPr="00671F26" w14:paraId="2A409FA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3E8DD61" w14:textId="77777777" w:rsidR="00C35DA6" w:rsidRPr="00671F26" w:rsidRDefault="00C35DA6" w:rsidP="00756E48">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7781CC98" w14:textId="77777777" w:rsidR="00C35DA6" w:rsidRPr="00671F26" w:rsidRDefault="00C35DA6" w:rsidP="00756E48">
            <w:pPr>
              <w:pStyle w:val="TAC"/>
            </w:pPr>
            <w:r w:rsidRPr="00671F26">
              <w:rPr>
                <w:lang w:eastAsia="zh-CN"/>
              </w:rPr>
              <w:t>n77</w:t>
            </w:r>
            <w:r w:rsidRPr="00671F26">
              <w:rPr>
                <w:vertAlign w:val="superscript"/>
                <w:lang w:eastAsia="zh-CN"/>
              </w:rPr>
              <w:t>7</w:t>
            </w:r>
          </w:p>
          <w:p w14:paraId="4992D4CF" w14:textId="77777777" w:rsidR="00C35DA6" w:rsidRPr="00671F26" w:rsidRDefault="00C35DA6" w:rsidP="00756E48">
            <w:pPr>
              <w:pStyle w:val="TAC"/>
              <w:rPr>
                <w:rFonts w:eastAsiaTheme="minorEastAsia"/>
              </w:rPr>
            </w:pPr>
            <w:r w:rsidRPr="00671F26">
              <w:rPr>
                <w:rFonts w:eastAsiaTheme="minorEastAsia"/>
              </w:rPr>
              <w:t>CA_n2A-n5A</w:t>
            </w:r>
          </w:p>
          <w:p w14:paraId="20FAF121"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56012FFE" w14:textId="77777777" w:rsidR="00C35DA6" w:rsidRPr="00671F26" w:rsidRDefault="00C35DA6" w:rsidP="00756E48">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69AF52D"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1BC60E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2DED93C" w14:textId="77777777" w:rsidR="00C35DA6" w:rsidRPr="00671F26" w:rsidRDefault="00C35DA6" w:rsidP="00756E48">
            <w:pPr>
              <w:pStyle w:val="TAC"/>
              <w:rPr>
                <w:lang w:eastAsia="zh-CN"/>
              </w:rPr>
            </w:pPr>
            <w:r w:rsidRPr="00671F26">
              <w:rPr>
                <w:lang w:eastAsia="zh-CN"/>
              </w:rPr>
              <w:t>0</w:t>
            </w:r>
          </w:p>
        </w:tc>
      </w:tr>
      <w:tr w:rsidR="00C35DA6" w:rsidRPr="00671F26" w14:paraId="12B3B5B9" w14:textId="77777777" w:rsidTr="00F33B9C">
        <w:trPr>
          <w:trHeight w:val="29"/>
        </w:trPr>
        <w:tc>
          <w:tcPr>
            <w:tcW w:w="2760" w:type="dxa"/>
            <w:tcBorders>
              <w:top w:val="nil"/>
              <w:left w:val="single" w:sz="4" w:space="0" w:color="auto"/>
              <w:bottom w:val="nil"/>
              <w:right w:val="single" w:sz="4" w:space="0" w:color="auto"/>
            </w:tcBorders>
            <w:vAlign w:val="center"/>
          </w:tcPr>
          <w:p w14:paraId="0C3A884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C8A591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87BC24"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49782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9948B60" w14:textId="77777777" w:rsidR="00C35DA6" w:rsidRPr="00671F26" w:rsidRDefault="00C35DA6" w:rsidP="00756E48">
            <w:pPr>
              <w:pStyle w:val="TAC"/>
              <w:rPr>
                <w:lang w:eastAsia="zh-CN"/>
              </w:rPr>
            </w:pPr>
          </w:p>
        </w:tc>
      </w:tr>
      <w:tr w:rsidR="00C35DA6" w:rsidRPr="00671F26" w14:paraId="6B7C00C2"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4F3780"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10F34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52CDF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B3E295"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90838E9" w14:textId="77777777" w:rsidR="00C35DA6" w:rsidRPr="00671F26" w:rsidRDefault="00C35DA6" w:rsidP="00756E48">
            <w:pPr>
              <w:pStyle w:val="TAC"/>
              <w:rPr>
                <w:lang w:eastAsia="zh-CN"/>
              </w:rPr>
            </w:pPr>
          </w:p>
        </w:tc>
      </w:tr>
      <w:tr w:rsidR="00C35DA6" w14:paraId="77457D69" w14:textId="77777777" w:rsidTr="00F33B9C">
        <w:trPr>
          <w:trHeight w:val="29"/>
        </w:trPr>
        <w:tc>
          <w:tcPr>
            <w:tcW w:w="2760" w:type="dxa"/>
            <w:tcBorders>
              <w:top w:val="nil"/>
              <w:left w:val="single" w:sz="4" w:space="0" w:color="auto"/>
              <w:bottom w:val="nil"/>
              <w:right w:val="single" w:sz="4" w:space="0" w:color="auto"/>
            </w:tcBorders>
            <w:vAlign w:val="center"/>
          </w:tcPr>
          <w:p w14:paraId="0F360293" w14:textId="77777777" w:rsidR="00C35DA6" w:rsidRDefault="00C35DA6" w:rsidP="00756E48">
            <w:pPr>
              <w:pStyle w:val="TAC"/>
              <w:rPr>
                <w:lang w:val="en-US" w:eastAsia="zh-CN"/>
              </w:rPr>
            </w:pPr>
            <w:r>
              <w:rPr>
                <w:rFonts w:eastAsiaTheme="minorEastAsia"/>
                <w:lang w:eastAsia="zh-CN"/>
              </w:rPr>
              <w:t>CA_n2A-n</w:t>
            </w:r>
            <w:r>
              <w:rPr>
                <w:rFonts w:eastAsiaTheme="minorEastAsia" w:hint="eastAsia"/>
                <w:lang w:val="en-US" w:eastAsia="zh-CN"/>
              </w:rPr>
              <w:t>14</w:t>
            </w:r>
            <w:r>
              <w:rPr>
                <w:rFonts w:eastAsiaTheme="minorEastAsia"/>
                <w:lang w:eastAsia="zh-CN"/>
              </w:rPr>
              <w:t>A-n</w:t>
            </w:r>
            <w:r>
              <w:rPr>
                <w:rFonts w:eastAsiaTheme="minorEastAsia" w:hint="eastAsia"/>
                <w:lang w:val="en-US" w:eastAsia="zh-CN"/>
              </w:rPr>
              <w:t>30A</w:t>
            </w:r>
          </w:p>
        </w:tc>
        <w:tc>
          <w:tcPr>
            <w:tcW w:w="2802" w:type="dxa"/>
            <w:tcBorders>
              <w:top w:val="nil"/>
              <w:left w:val="single" w:sz="4" w:space="0" w:color="auto"/>
              <w:bottom w:val="nil"/>
              <w:right w:val="single" w:sz="4" w:space="0" w:color="auto"/>
            </w:tcBorders>
            <w:vAlign w:val="center"/>
          </w:tcPr>
          <w:p w14:paraId="260D6AB1"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6BC2BEFF" w14:textId="77777777" w:rsidR="00C35DA6" w:rsidRDefault="00C35DA6" w:rsidP="00756E48">
            <w:pPr>
              <w:pStyle w:val="TAC"/>
              <w:keepNext w:val="0"/>
              <w:keepLines w:val="0"/>
              <w:rPr>
                <w:rFonts w:eastAsiaTheme="minorEastAsia"/>
                <w:lang w:eastAsia="zh-CN"/>
              </w:rPr>
            </w:pPr>
            <w:r>
              <w:rPr>
                <w:rFonts w:eastAsiaTheme="minorEastAsia"/>
                <w:lang w:eastAsia="zh-CN"/>
              </w:rPr>
              <w:t>CA_n2A-n30A</w:t>
            </w:r>
          </w:p>
          <w:p w14:paraId="29262D68" w14:textId="77777777" w:rsidR="00C35DA6" w:rsidRDefault="00C35DA6" w:rsidP="00756E48">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38A8B07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A87B71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38743ED" w14:textId="77777777" w:rsidR="00C35DA6" w:rsidRDefault="00C35DA6" w:rsidP="00756E48">
            <w:pPr>
              <w:pStyle w:val="TAC"/>
              <w:rPr>
                <w:lang w:val="en-US" w:eastAsia="zh-CN"/>
              </w:rPr>
            </w:pPr>
            <w:r>
              <w:rPr>
                <w:rFonts w:hint="eastAsia"/>
                <w:lang w:val="en-US" w:eastAsia="zh-CN"/>
              </w:rPr>
              <w:t>0</w:t>
            </w:r>
          </w:p>
        </w:tc>
      </w:tr>
      <w:tr w:rsidR="00C35DA6" w14:paraId="78E83878" w14:textId="77777777" w:rsidTr="00F33B9C">
        <w:trPr>
          <w:trHeight w:val="29"/>
        </w:trPr>
        <w:tc>
          <w:tcPr>
            <w:tcW w:w="2760" w:type="dxa"/>
            <w:tcBorders>
              <w:top w:val="nil"/>
              <w:left w:val="single" w:sz="4" w:space="0" w:color="auto"/>
              <w:bottom w:val="nil"/>
              <w:right w:val="single" w:sz="4" w:space="0" w:color="auto"/>
            </w:tcBorders>
            <w:vAlign w:val="center"/>
          </w:tcPr>
          <w:p w14:paraId="3FE92CB1"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644C67"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D3FDE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0C09C1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8315DCC" w14:textId="77777777" w:rsidR="00C35DA6" w:rsidRDefault="00C35DA6" w:rsidP="00756E48">
            <w:pPr>
              <w:pStyle w:val="TAC"/>
              <w:rPr>
                <w:lang w:eastAsia="zh-CN"/>
              </w:rPr>
            </w:pPr>
          </w:p>
        </w:tc>
      </w:tr>
      <w:tr w:rsidR="00C35DA6" w14:paraId="6E8112C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CB39D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77F79B"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2B5D2"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8E62230"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3FBA70AA" w14:textId="77777777" w:rsidR="00C35DA6" w:rsidRDefault="00C35DA6" w:rsidP="00756E48">
            <w:pPr>
              <w:pStyle w:val="TAC"/>
              <w:rPr>
                <w:lang w:eastAsia="zh-CN"/>
              </w:rPr>
            </w:pPr>
          </w:p>
        </w:tc>
      </w:tr>
      <w:tr w:rsidR="00C35DA6" w14:paraId="5C2718C2" w14:textId="77777777" w:rsidTr="00F33B9C">
        <w:trPr>
          <w:trHeight w:val="29"/>
        </w:trPr>
        <w:tc>
          <w:tcPr>
            <w:tcW w:w="2760" w:type="dxa"/>
            <w:tcBorders>
              <w:top w:val="nil"/>
              <w:left w:val="single" w:sz="4" w:space="0" w:color="auto"/>
              <w:bottom w:val="nil"/>
              <w:right w:val="single" w:sz="4" w:space="0" w:color="auto"/>
            </w:tcBorders>
            <w:vAlign w:val="center"/>
          </w:tcPr>
          <w:p w14:paraId="68BB5C00" w14:textId="77777777" w:rsidR="00C35DA6" w:rsidRDefault="00C35DA6" w:rsidP="00756E48">
            <w:pPr>
              <w:pStyle w:val="TAC"/>
              <w:rPr>
                <w:lang w:eastAsia="zh-CN"/>
              </w:rPr>
            </w:pPr>
            <w:r>
              <w:rPr>
                <w:rFonts w:eastAsiaTheme="minorEastAsia"/>
                <w:lang w:eastAsia="zh-CN"/>
              </w:rPr>
              <w:t>CA_n2(2A)-n14A-n30A</w:t>
            </w:r>
          </w:p>
        </w:tc>
        <w:tc>
          <w:tcPr>
            <w:tcW w:w="2802" w:type="dxa"/>
            <w:tcBorders>
              <w:top w:val="nil"/>
              <w:left w:val="single" w:sz="4" w:space="0" w:color="auto"/>
              <w:bottom w:val="nil"/>
              <w:right w:val="single" w:sz="4" w:space="0" w:color="auto"/>
            </w:tcBorders>
            <w:vAlign w:val="center"/>
          </w:tcPr>
          <w:p w14:paraId="76C54CE1"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0A234EA0" w14:textId="77777777" w:rsidR="00C35DA6" w:rsidRDefault="00C35DA6" w:rsidP="00756E48">
            <w:pPr>
              <w:pStyle w:val="TAC"/>
              <w:keepNext w:val="0"/>
              <w:keepLines w:val="0"/>
              <w:rPr>
                <w:rFonts w:eastAsiaTheme="minorEastAsia"/>
                <w:lang w:eastAsia="zh-CN"/>
              </w:rPr>
            </w:pPr>
            <w:r>
              <w:rPr>
                <w:rFonts w:eastAsiaTheme="minorEastAsia"/>
                <w:lang w:eastAsia="zh-CN"/>
              </w:rPr>
              <w:t>CA_n2A-n30A</w:t>
            </w:r>
          </w:p>
          <w:p w14:paraId="078BFF69" w14:textId="77777777" w:rsidR="00C35DA6" w:rsidRDefault="00C35DA6" w:rsidP="00756E48">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0D203DD"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3EAE8E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55F61241" w14:textId="77777777" w:rsidR="00C35DA6" w:rsidRDefault="00C35DA6" w:rsidP="00756E48">
            <w:pPr>
              <w:pStyle w:val="TAC"/>
              <w:rPr>
                <w:lang w:val="en-US" w:eastAsia="zh-CN"/>
              </w:rPr>
            </w:pPr>
            <w:r>
              <w:rPr>
                <w:rFonts w:hint="eastAsia"/>
                <w:lang w:val="en-US" w:eastAsia="zh-CN"/>
              </w:rPr>
              <w:t>0</w:t>
            </w:r>
          </w:p>
        </w:tc>
      </w:tr>
      <w:tr w:rsidR="00C35DA6" w14:paraId="02B07AA9" w14:textId="77777777" w:rsidTr="00F33B9C">
        <w:trPr>
          <w:trHeight w:val="29"/>
        </w:trPr>
        <w:tc>
          <w:tcPr>
            <w:tcW w:w="2760" w:type="dxa"/>
            <w:tcBorders>
              <w:top w:val="nil"/>
              <w:left w:val="single" w:sz="4" w:space="0" w:color="auto"/>
              <w:bottom w:val="nil"/>
              <w:right w:val="single" w:sz="4" w:space="0" w:color="auto"/>
            </w:tcBorders>
            <w:vAlign w:val="center"/>
          </w:tcPr>
          <w:p w14:paraId="62EDBFD0"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5E479A2"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1B2B5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25AB39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CA8CC3F" w14:textId="77777777" w:rsidR="00C35DA6" w:rsidRDefault="00C35DA6" w:rsidP="00756E48">
            <w:pPr>
              <w:pStyle w:val="TAC"/>
              <w:rPr>
                <w:lang w:eastAsia="zh-CN"/>
              </w:rPr>
            </w:pPr>
          </w:p>
        </w:tc>
      </w:tr>
      <w:tr w:rsidR="00C35DA6" w14:paraId="313A07B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75E5CD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1C8DD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79FA2D"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67F4300"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6B3A28BF" w14:textId="77777777" w:rsidR="00C35DA6" w:rsidRDefault="00C35DA6" w:rsidP="00756E48">
            <w:pPr>
              <w:pStyle w:val="TAC"/>
              <w:rPr>
                <w:lang w:eastAsia="zh-CN"/>
              </w:rPr>
            </w:pPr>
          </w:p>
        </w:tc>
      </w:tr>
      <w:tr w:rsidR="00C35DA6" w14:paraId="2569EC29" w14:textId="77777777" w:rsidTr="00F33B9C">
        <w:trPr>
          <w:trHeight w:val="29"/>
        </w:trPr>
        <w:tc>
          <w:tcPr>
            <w:tcW w:w="2760" w:type="dxa"/>
            <w:tcBorders>
              <w:top w:val="nil"/>
              <w:left w:val="single" w:sz="4" w:space="0" w:color="auto"/>
              <w:bottom w:val="nil"/>
              <w:right w:val="single" w:sz="4" w:space="0" w:color="auto"/>
            </w:tcBorders>
            <w:vAlign w:val="center"/>
          </w:tcPr>
          <w:p w14:paraId="1A47F4A5" w14:textId="77777777" w:rsidR="00C35DA6" w:rsidRDefault="00C35DA6" w:rsidP="00756E48">
            <w:pPr>
              <w:pStyle w:val="TAC"/>
              <w:rPr>
                <w:lang w:eastAsia="zh-CN"/>
              </w:rPr>
            </w:pPr>
            <w:r>
              <w:rPr>
                <w:rFonts w:eastAsiaTheme="minorEastAsia"/>
                <w:lang w:eastAsia="zh-CN"/>
              </w:rPr>
              <w:lastRenderedPageBreak/>
              <w:t>CA_n2A-n14A-n66A</w:t>
            </w:r>
          </w:p>
        </w:tc>
        <w:tc>
          <w:tcPr>
            <w:tcW w:w="2802" w:type="dxa"/>
            <w:tcBorders>
              <w:top w:val="nil"/>
              <w:left w:val="single" w:sz="4" w:space="0" w:color="auto"/>
              <w:bottom w:val="nil"/>
              <w:right w:val="single" w:sz="4" w:space="0" w:color="auto"/>
            </w:tcBorders>
            <w:vAlign w:val="center"/>
          </w:tcPr>
          <w:p w14:paraId="558111A4"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538EA727" w14:textId="77777777" w:rsidR="00C35DA6" w:rsidRDefault="00C35DA6" w:rsidP="00756E48">
            <w:pPr>
              <w:pStyle w:val="TAC"/>
              <w:keepNext w:val="0"/>
              <w:keepLines w:val="0"/>
              <w:rPr>
                <w:rFonts w:eastAsiaTheme="minorEastAsia"/>
                <w:lang w:eastAsia="zh-CN"/>
              </w:rPr>
            </w:pPr>
            <w:r>
              <w:rPr>
                <w:rFonts w:eastAsiaTheme="minorEastAsia"/>
                <w:lang w:eastAsia="zh-CN"/>
              </w:rPr>
              <w:t>CA_n2A-n66A</w:t>
            </w:r>
          </w:p>
          <w:p w14:paraId="22AF768F" w14:textId="77777777" w:rsidR="00C35DA6" w:rsidRDefault="00C35DA6" w:rsidP="00756E48">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0641B4C"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B781A2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99071C9" w14:textId="77777777" w:rsidR="00C35DA6" w:rsidRDefault="00C35DA6" w:rsidP="00756E48">
            <w:pPr>
              <w:pStyle w:val="TAC"/>
              <w:rPr>
                <w:lang w:val="en-US" w:eastAsia="zh-CN"/>
              </w:rPr>
            </w:pPr>
            <w:r>
              <w:rPr>
                <w:rFonts w:hint="eastAsia"/>
                <w:lang w:val="en-US" w:eastAsia="zh-CN"/>
              </w:rPr>
              <w:t>0</w:t>
            </w:r>
          </w:p>
        </w:tc>
      </w:tr>
      <w:tr w:rsidR="00C35DA6" w14:paraId="71078627" w14:textId="77777777" w:rsidTr="00F33B9C">
        <w:trPr>
          <w:trHeight w:val="29"/>
        </w:trPr>
        <w:tc>
          <w:tcPr>
            <w:tcW w:w="2760" w:type="dxa"/>
            <w:tcBorders>
              <w:top w:val="nil"/>
              <w:left w:val="single" w:sz="4" w:space="0" w:color="auto"/>
              <w:bottom w:val="nil"/>
              <w:right w:val="single" w:sz="4" w:space="0" w:color="auto"/>
            </w:tcBorders>
            <w:vAlign w:val="center"/>
          </w:tcPr>
          <w:p w14:paraId="6B95A6F3"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32B21C"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7C380"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C43CB7C"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FE2208D" w14:textId="77777777" w:rsidR="00C35DA6" w:rsidRDefault="00C35DA6" w:rsidP="00756E48">
            <w:pPr>
              <w:pStyle w:val="TAC"/>
              <w:rPr>
                <w:lang w:eastAsia="zh-CN"/>
              </w:rPr>
            </w:pPr>
          </w:p>
        </w:tc>
      </w:tr>
      <w:tr w:rsidR="00C35DA6" w14:paraId="15E478F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8B28A91"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7AB50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7F3A35"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E908B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7FFA833" w14:textId="77777777" w:rsidR="00C35DA6" w:rsidRDefault="00C35DA6" w:rsidP="00756E48">
            <w:pPr>
              <w:pStyle w:val="TAC"/>
              <w:rPr>
                <w:lang w:eastAsia="zh-CN"/>
              </w:rPr>
            </w:pPr>
          </w:p>
        </w:tc>
      </w:tr>
      <w:tr w:rsidR="00C35DA6" w14:paraId="24A86D8C" w14:textId="77777777" w:rsidTr="00F33B9C">
        <w:trPr>
          <w:trHeight w:val="29"/>
        </w:trPr>
        <w:tc>
          <w:tcPr>
            <w:tcW w:w="2760" w:type="dxa"/>
            <w:tcBorders>
              <w:top w:val="nil"/>
              <w:left w:val="single" w:sz="4" w:space="0" w:color="auto"/>
              <w:bottom w:val="nil"/>
              <w:right w:val="single" w:sz="4" w:space="0" w:color="auto"/>
            </w:tcBorders>
            <w:vAlign w:val="center"/>
          </w:tcPr>
          <w:p w14:paraId="79010CF7" w14:textId="77777777" w:rsidR="00C35DA6" w:rsidRDefault="00C35DA6" w:rsidP="00756E48">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385B6840"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25BB374B" w14:textId="77777777" w:rsidR="00C35DA6" w:rsidRDefault="00C35DA6" w:rsidP="00756E48">
            <w:pPr>
              <w:pStyle w:val="TAC"/>
              <w:keepNext w:val="0"/>
              <w:keepLines w:val="0"/>
              <w:rPr>
                <w:rFonts w:eastAsiaTheme="minorEastAsia"/>
                <w:lang w:eastAsia="zh-CN"/>
              </w:rPr>
            </w:pPr>
            <w:r>
              <w:rPr>
                <w:rFonts w:eastAsiaTheme="minorEastAsia"/>
                <w:lang w:eastAsia="zh-CN"/>
              </w:rPr>
              <w:t>CA_n2A-n66A</w:t>
            </w:r>
          </w:p>
          <w:p w14:paraId="1A44FC22" w14:textId="77777777" w:rsidR="00C35DA6" w:rsidRDefault="00C35DA6" w:rsidP="00756E48">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63896D8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3CCC2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7971FA9E" w14:textId="77777777" w:rsidR="00C35DA6" w:rsidRDefault="00C35DA6" w:rsidP="00756E48">
            <w:pPr>
              <w:pStyle w:val="TAC"/>
              <w:rPr>
                <w:lang w:val="en-US" w:eastAsia="zh-CN"/>
              </w:rPr>
            </w:pPr>
            <w:r>
              <w:rPr>
                <w:rFonts w:hint="eastAsia"/>
                <w:lang w:val="en-US" w:eastAsia="zh-CN"/>
              </w:rPr>
              <w:t>0</w:t>
            </w:r>
          </w:p>
        </w:tc>
      </w:tr>
      <w:tr w:rsidR="00C35DA6" w14:paraId="63D2DF47" w14:textId="77777777" w:rsidTr="00F33B9C">
        <w:trPr>
          <w:trHeight w:val="29"/>
        </w:trPr>
        <w:tc>
          <w:tcPr>
            <w:tcW w:w="2760" w:type="dxa"/>
            <w:tcBorders>
              <w:top w:val="nil"/>
              <w:left w:val="single" w:sz="4" w:space="0" w:color="auto"/>
              <w:bottom w:val="nil"/>
              <w:right w:val="single" w:sz="4" w:space="0" w:color="auto"/>
            </w:tcBorders>
            <w:vAlign w:val="center"/>
          </w:tcPr>
          <w:p w14:paraId="6C7F47EF"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9F77EE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CB5CAC"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2AF11A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144B4A5" w14:textId="77777777" w:rsidR="00C35DA6" w:rsidRDefault="00C35DA6" w:rsidP="00756E48">
            <w:pPr>
              <w:pStyle w:val="TAC"/>
              <w:rPr>
                <w:lang w:eastAsia="zh-CN"/>
              </w:rPr>
            </w:pPr>
          </w:p>
        </w:tc>
      </w:tr>
      <w:tr w:rsidR="00C35DA6" w14:paraId="3826484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BCC8F9F"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AE7EA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DE033"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CEF752"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CF2C2C1" w14:textId="77777777" w:rsidR="00C35DA6" w:rsidRDefault="00C35DA6" w:rsidP="00756E48">
            <w:pPr>
              <w:pStyle w:val="TAC"/>
              <w:rPr>
                <w:lang w:eastAsia="zh-CN"/>
              </w:rPr>
            </w:pPr>
          </w:p>
        </w:tc>
      </w:tr>
      <w:tr w:rsidR="00C35DA6" w14:paraId="78EAB1A6" w14:textId="77777777" w:rsidTr="00F33B9C">
        <w:trPr>
          <w:trHeight w:val="29"/>
        </w:trPr>
        <w:tc>
          <w:tcPr>
            <w:tcW w:w="2760" w:type="dxa"/>
            <w:tcBorders>
              <w:top w:val="nil"/>
              <w:left w:val="single" w:sz="4" w:space="0" w:color="auto"/>
              <w:bottom w:val="nil"/>
              <w:right w:val="single" w:sz="4" w:space="0" w:color="auto"/>
            </w:tcBorders>
            <w:vAlign w:val="center"/>
          </w:tcPr>
          <w:p w14:paraId="2FAF571C" w14:textId="77777777" w:rsidR="00C35DA6" w:rsidRDefault="00C35DA6" w:rsidP="00756E48">
            <w:pPr>
              <w:pStyle w:val="TAC"/>
              <w:rPr>
                <w:lang w:eastAsia="zh-CN"/>
              </w:rPr>
            </w:pPr>
            <w:r>
              <w:rPr>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74AD910E" w14:textId="77777777" w:rsidR="00C35DA6" w:rsidRDefault="00C35DA6" w:rsidP="00756E48">
            <w:pPr>
              <w:pStyle w:val="TAC"/>
              <w:keepNext w:val="0"/>
              <w:keepLines w:val="0"/>
              <w:rPr>
                <w:kern w:val="2"/>
                <w:lang w:eastAsia="zh-CN"/>
              </w:rPr>
            </w:pPr>
            <w:r>
              <w:rPr>
                <w:kern w:val="2"/>
                <w:szCs w:val="22"/>
                <w:lang w:eastAsia="zh-CN"/>
              </w:rPr>
              <w:t>CA_n2A-n14A</w:t>
            </w:r>
          </w:p>
          <w:p w14:paraId="41A2B5A8" w14:textId="77777777" w:rsidR="00C35DA6" w:rsidRDefault="00C35DA6" w:rsidP="00756E48">
            <w:pPr>
              <w:pStyle w:val="TAC"/>
              <w:keepNext w:val="0"/>
              <w:keepLines w:val="0"/>
              <w:rPr>
                <w:kern w:val="2"/>
                <w:szCs w:val="22"/>
                <w:lang w:eastAsia="zh-CN"/>
              </w:rPr>
            </w:pPr>
            <w:r>
              <w:rPr>
                <w:kern w:val="2"/>
                <w:szCs w:val="22"/>
                <w:lang w:eastAsia="zh-CN"/>
              </w:rPr>
              <w:t>CA_n2A-n66A</w:t>
            </w:r>
          </w:p>
          <w:p w14:paraId="1A1FB358" w14:textId="77777777" w:rsidR="00C35DA6" w:rsidRDefault="00C35DA6" w:rsidP="00756E48">
            <w:pPr>
              <w:pStyle w:val="TAC"/>
              <w:rPr>
                <w:lang w:eastAsia="zh-CN"/>
              </w:rPr>
            </w:pPr>
            <w:r>
              <w:rPr>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D2FEB1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25BC7EC" w14:textId="77777777" w:rsidR="00C35DA6" w:rsidRDefault="00C35DA6" w:rsidP="00756E48">
            <w:pPr>
              <w:pStyle w:val="TAC"/>
              <w:rPr>
                <w:rFonts w:eastAsiaTheme="minorEastAsia"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6118366" w14:textId="77777777" w:rsidR="00C35DA6" w:rsidRDefault="00C35DA6" w:rsidP="00756E48">
            <w:pPr>
              <w:pStyle w:val="TAC"/>
              <w:rPr>
                <w:lang w:val="en-US" w:eastAsia="zh-CN"/>
              </w:rPr>
            </w:pPr>
            <w:r>
              <w:rPr>
                <w:rFonts w:hint="eastAsia"/>
                <w:lang w:val="en-US" w:eastAsia="zh-CN"/>
              </w:rPr>
              <w:t>0</w:t>
            </w:r>
          </w:p>
        </w:tc>
      </w:tr>
      <w:tr w:rsidR="00C35DA6" w14:paraId="5ED7AE9E" w14:textId="77777777" w:rsidTr="00F33B9C">
        <w:trPr>
          <w:trHeight w:val="29"/>
        </w:trPr>
        <w:tc>
          <w:tcPr>
            <w:tcW w:w="2760" w:type="dxa"/>
            <w:tcBorders>
              <w:top w:val="nil"/>
              <w:left w:val="single" w:sz="4" w:space="0" w:color="auto"/>
              <w:bottom w:val="nil"/>
              <w:right w:val="single" w:sz="4" w:space="0" w:color="auto"/>
            </w:tcBorders>
            <w:vAlign w:val="center"/>
          </w:tcPr>
          <w:p w14:paraId="5EAE2616"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9F812B3"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24EC5"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6C4AB1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1E37A4E" w14:textId="77777777" w:rsidR="00C35DA6" w:rsidRDefault="00C35DA6" w:rsidP="00756E48">
            <w:pPr>
              <w:pStyle w:val="TAC"/>
              <w:rPr>
                <w:lang w:eastAsia="zh-CN"/>
              </w:rPr>
            </w:pPr>
          </w:p>
        </w:tc>
      </w:tr>
      <w:tr w:rsidR="00C35DA6" w14:paraId="3FE4BAE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52CAA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3527A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403533"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45AA15"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CA_n66(2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19AEF8C" w14:textId="77777777" w:rsidR="00C35DA6" w:rsidRDefault="00C35DA6" w:rsidP="00756E48">
            <w:pPr>
              <w:pStyle w:val="TAC"/>
              <w:rPr>
                <w:lang w:eastAsia="zh-CN"/>
              </w:rPr>
            </w:pPr>
          </w:p>
        </w:tc>
      </w:tr>
      <w:tr w:rsidR="00C35DA6" w14:paraId="1484F538" w14:textId="77777777" w:rsidTr="00F33B9C">
        <w:trPr>
          <w:trHeight w:val="29"/>
        </w:trPr>
        <w:tc>
          <w:tcPr>
            <w:tcW w:w="2760" w:type="dxa"/>
            <w:tcBorders>
              <w:top w:val="nil"/>
              <w:left w:val="single" w:sz="4" w:space="0" w:color="auto"/>
              <w:bottom w:val="nil"/>
              <w:right w:val="single" w:sz="4" w:space="0" w:color="auto"/>
            </w:tcBorders>
            <w:vAlign w:val="center"/>
          </w:tcPr>
          <w:p w14:paraId="44E22E97" w14:textId="77777777" w:rsidR="00C35DA6" w:rsidRDefault="00C35DA6" w:rsidP="00756E48">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3422436D"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21818E02" w14:textId="77777777" w:rsidR="00C35DA6" w:rsidRDefault="00C35DA6" w:rsidP="00756E48">
            <w:pPr>
              <w:pStyle w:val="TAC"/>
              <w:keepNext w:val="0"/>
              <w:keepLines w:val="0"/>
              <w:rPr>
                <w:rFonts w:eastAsiaTheme="minorEastAsia"/>
              </w:rPr>
            </w:pPr>
            <w:r>
              <w:rPr>
                <w:rFonts w:eastAsiaTheme="minorEastAsia"/>
              </w:rPr>
              <w:t>CA_n2A-n14A</w:t>
            </w:r>
          </w:p>
          <w:p w14:paraId="02319B4D" w14:textId="77777777" w:rsidR="00C35DA6" w:rsidRDefault="00C35DA6" w:rsidP="00756E48">
            <w:pPr>
              <w:pStyle w:val="TAC"/>
              <w:keepNext w:val="0"/>
              <w:keepLines w:val="0"/>
              <w:rPr>
                <w:rFonts w:eastAsiaTheme="minorEastAsia"/>
                <w:vertAlign w:val="superscript"/>
              </w:rPr>
            </w:pPr>
            <w:r>
              <w:rPr>
                <w:rFonts w:eastAsiaTheme="minorEastAsia"/>
              </w:rPr>
              <w:t>CA_n2A-n77A</w:t>
            </w:r>
            <w:r>
              <w:rPr>
                <w:vertAlign w:val="superscript"/>
              </w:rPr>
              <w:t>7</w:t>
            </w:r>
          </w:p>
          <w:p w14:paraId="441F91C5"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A280046"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9F2F6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4EA888A" w14:textId="77777777" w:rsidR="00C35DA6" w:rsidRDefault="00C35DA6" w:rsidP="00756E48">
            <w:pPr>
              <w:pStyle w:val="TAC"/>
              <w:rPr>
                <w:lang w:val="en-US" w:eastAsia="zh-CN"/>
              </w:rPr>
            </w:pPr>
            <w:r>
              <w:rPr>
                <w:rFonts w:hint="eastAsia"/>
                <w:lang w:val="en-US" w:eastAsia="zh-CN"/>
              </w:rPr>
              <w:t>0</w:t>
            </w:r>
          </w:p>
        </w:tc>
      </w:tr>
      <w:tr w:rsidR="00C35DA6" w14:paraId="6FD5323E" w14:textId="77777777" w:rsidTr="00F33B9C">
        <w:trPr>
          <w:trHeight w:val="29"/>
        </w:trPr>
        <w:tc>
          <w:tcPr>
            <w:tcW w:w="2760" w:type="dxa"/>
            <w:tcBorders>
              <w:top w:val="nil"/>
              <w:left w:val="single" w:sz="4" w:space="0" w:color="auto"/>
              <w:bottom w:val="nil"/>
              <w:right w:val="single" w:sz="4" w:space="0" w:color="auto"/>
            </w:tcBorders>
            <w:vAlign w:val="center"/>
          </w:tcPr>
          <w:p w14:paraId="4BC02C13"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67C0B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961A7"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1044BD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CDD460D" w14:textId="77777777" w:rsidR="00C35DA6" w:rsidRDefault="00C35DA6" w:rsidP="00756E48">
            <w:pPr>
              <w:pStyle w:val="TAC"/>
              <w:rPr>
                <w:lang w:eastAsia="zh-CN"/>
              </w:rPr>
            </w:pPr>
          </w:p>
        </w:tc>
      </w:tr>
      <w:tr w:rsidR="00C35DA6" w14:paraId="194DD05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0F571D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31D2A5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EDE7ED"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E76243"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4B18526" w14:textId="77777777" w:rsidR="00C35DA6" w:rsidRDefault="00C35DA6" w:rsidP="00756E48">
            <w:pPr>
              <w:pStyle w:val="TAC"/>
              <w:rPr>
                <w:lang w:eastAsia="zh-CN"/>
              </w:rPr>
            </w:pPr>
          </w:p>
        </w:tc>
      </w:tr>
      <w:tr w:rsidR="00C35DA6" w14:paraId="6D73752A" w14:textId="77777777" w:rsidTr="00F33B9C">
        <w:trPr>
          <w:trHeight w:val="29"/>
        </w:trPr>
        <w:tc>
          <w:tcPr>
            <w:tcW w:w="2760" w:type="dxa"/>
            <w:tcBorders>
              <w:top w:val="nil"/>
              <w:left w:val="single" w:sz="4" w:space="0" w:color="auto"/>
              <w:bottom w:val="nil"/>
              <w:right w:val="single" w:sz="4" w:space="0" w:color="auto"/>
            </w:tcBorders>
            <w:vAlign w:val="center"/>
          </w:tcPr>
          <w:p w14:paraId="593F0CD2" w14:textId="77777777" w:rsidR="00C35DA6" w:rsidRDefault="00C35DA6" w:rsidP="00756E48">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62DBC55B"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242F1192" w14:textId="77777777" w:rsidR="00C35DA6" w:rsidRDefault="00C35DA6" w:rsidP="00756E48">
            <w:pPr>
              <w:pStyle w:val="TAC"/>
              <w:keepNext w:val="0"/>
              <w:keepLines w:val="0"/>
              <w:rPr>
                <w:rFonts w:eastAsiaTheme="minorEastAsia"/>
              </w:rPr>
            </w:pPr>
            <w:r>
              <w:rPr>
                <w:rFonts w:eastAsiaTheme="minorEastAsia"/>
              </w:rPr>
              <w:t>CA_n2A</w:t>
            </w:r>
            <w:r>
              <w:rPr>
                <w:kern w:val="2"/>
                <w:szCs w:val="22"/>
                <w:lang w:eastAsia="zh-CN"/>
              </w:rPr>
              <w:t>-</w:t>
            </w:r>
            <w:r>
              <w:rPr>
                <w:rFonts w:eastAsiaTheme="minorEastAsia"/>
              </w:rPr>
              <w:t>n14A</w:t>
            </w:r>
          </w:p>
          <w:p w14:paraId="3CC1DBE4" w14:textId="77777777" w:rsidR="00C35DA6" w:rsidRDefault="00C35DA6" w:rsidP="00756E48">
            <w:pPr>
              <w:pStyle w:val="TAC"/>
              <w:keepNext w:val="0"/>
              <w:keepLines w:val="0"/>
              <w:rPr>
                <w:rFonts w:eastAsiaTheme="minorEastAsia"/>
              </w:rPr>
            </w:pPr>
            <w:r>
              <w:rPr>
                <w:rFonts w:eastAsiaTheme="minorEastAsia"/>
              </w:rPr>
              <w:t>CA_n2A-n77A</w:t>
            </w:r>
            <w:r>
              <w:rPr>
                <w:vertAlign w:val="superscript"/>
              </w:rPr>
              <w:t>7</w:t>
            </w:r>
          </w:p>
          <w:p w14:paraId="741D8919"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C218B08"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DF6AA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1F0A6939" w14:textId="77777777" w:rsidR="00C35DA6" w:rsidRDefault="00C35DA6" w:rsidP="00756E48">
            <w:pPr>
              <w:pStyle w:val="TAC"/>
              <w:rPr>
                <w:lang w:val="en-US" w:eastAsia="zh-CN"/>
              </w:rPr>
            </w:pPr>
            <w:r>
              <w:rPr>
                <w:rFonts w:hint="eastAsia"/>
                <w:lang w:val="en-US" w:eastAsia="zh-CN"/>
              </w:rPr>
              <w:t>0</w:t>
            </w:r>
          </w:p>
        </w:tc>
      </w:tr>
      <w:tr w:rsidR="00C35DA6" w14:paraId="70E404E9" w14:textId="77777777" w:rsidTr="00F33B9C">
        <w:trPr>
          <w:trHeight w:val="29"/>
        </w:trPr>
        <w:tc>
          <w:tcPr>
            <w:tcW w:w="2760" w:type="dxa"/>
            <w:tcBorders>
              <w:top w:val="nil"/>
              <w:left w:val="single" w:sz="4" w:space="0" w:color="auto"/>
              <w:bottom w:val="nil"/>
              <w:right w:val="single" w:sz="4" w:space="0" w:color="auto"/>
            </w:tcBorders>
            <w:vAlign w:val="center"/>
          </w:tcPr>
          <w:p w14:paraId="0162B4B6"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BB65A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8D3ED"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126F8D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F2671AF" w14:textId="77777777" w:rsidR="00C35DA6" w:rsidRDefault="00C35DA6" w:rsidP="00756E48">
            <w:pPr>
              <w:pStyle w:val="TAC"/>
              <w:rPr>
                <w:lang w:eastAsia="zh-CN"/>
              </w:rPr>
            </w:pPr>
          </w:p>
        </w:tc>
      </w:tr>
      <w:tr w:rsidR="00C35DA6" w14:paraId="72B0017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69D63A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04744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E9334"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91F49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1609E92" w14:textId="77777777" w:rsidR="00C35DA6" w:rsidRDefault="00C35DA6" w:rsidP="00756E48">
            <w:pPr>
              <w:pStyle w:val="TAC"/>
              <w:rPr>
                <w:lang w:eastAsia="zh-CN"/>
              </w:rPr>
            </w:pPr>
          </w:p>
        </w:tc>
      </w:tr>
      <w:tr w:rsidR="00C35DA6" w14:paraId="3570B9BD" w14:textId="77777777" w:rsidTr="00F33B9C">
        <w:trPr>
          <w:trHeight w:val="29"/>
        </w:trPr>
        <w:tc>
          <w:tcPr>
            <w:tcW w:w="2760" w:type="dxa"/>
            <w:tcBorders>
              <w:top w:val="nil"/>
              <w:left w:val="single" w:sz="4" w:space="0" w:color="auto"/>
              <w:bottom w:val="nil"/>
              <w:right w:val="single" w:sz="4" w:space="0" w:color="auto"/>
            </w:tcBorders>
            <w:vAlign w:val="center"/>
          </w:tcPr>
          <w:p w14:paraId="6535BF99" w14:textId="77777777" w:rsidR="00C35DA6" w:rsidRDefault="00C35DA6" w:rsidP="00756E48">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5A0435F5"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6E96EEFD" w14:textId="77777777" w:rsidR="00C35DA6" w:rsidRDefault="00C35DA6" w:rsidP="00756E48">
            <w:pPr>
              <w:pStyle w:val="TAC"/>
              <w:keepNext w:val="0"/>
              <w:keepLines w:val="0"/>
              <w:rPr>
                <w:rFonts w:eastAsiaTheme="minorEastAsia"/>
              </w:rPr>
            </w:pPr>
            <w:r>
              <w:rPr>
                <w:rFonts w:eastAsiaTheme="minorEastAsia"/>
              </w:rPr>
              <w:t>CA_n2A-n14A</w:t>
            </w:r>
          </w:p>
          <w:p w14:paraId="2F5B4AD6" w14:textId="77777777" w:rsidR="00C35DA6" w:rsidRDefault="00C35DA6" w:rsidP="00756E48">
            <w:pPr>
              <w:pStyle w:val="TAC"/>
              <w:keepNext w:val="0"/>
              <w:keepLines w:val="0"/>
              <w:rPr>
                <w:rFonts w:eastAsiaTheme="minorEastAsia"/>
              </w:rPr>
            </w:pPr>
            <w:r>
              <w:rPr>
                <w:rFonts w:eastAsiaTheme="minorEastAsia"/>
              </w:rPr>
              <w:t>CA_n2A-n77A</w:t>
            </w:r>
            <w:r>
              <w:rPr>
                <w:vertAlign w:val="superscript"/>
              </w:rPr>
              <w:t>7</w:t>
            </w:r>
          </w:p>
          <w:p w14:paraId="5C52AF02"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10D390"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91347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096D4DC" w14:textId="77777777" w:rsidR="00C35DA6" w:rsidRDefault="00C35DA6" w:rsidP="00756E48">
            <w:pPr>
              <w:pStyle w:val="TAC"/>
              <w:rPr>
                <w:lang w:val="en-US" w:eastAsia="zh-CN"/>
              </w:rPr>
            </w:pPr>
            <w:r>
              <w:rPr>
                <w:rFonts w:hint="eastAsia"/>
                <w:lang w:val="en-US" w:eastAsia="zh-CN"/>
              </w:rPr>
              <w:t>0</w:t>
            </w:r>
          </w:p>
        </w:tc>
      </w:tr>
      <w:tr w:rsidR="00C35DA6" w14:paraId="29A555FB" w14:textId="77777777" w:rsidTr="00F33B9C">
        <w:trPr>
          <w:trHeight w:val="29"/>
        </w:trPr>
        <w:tc>
          <w:tcPr>
            <w:tcW w:w="2760" w:type="dxa"/>
            <w:tcBorders>
              <w:top w:val="nil"/>
              <w:left w:val="single" w:sz="4" w:space="0" w:color="auto"/>
              <w:bottom w:val="nil"/>
              <w:right w:val="single" w:sz="4" w:space="0" w:color="auto"/>
            </w:tcBorders>
            <w:vAlign w:val="center"/>
          </w:tcPr>
          <w:p w14:paraId="40925BE2"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9DBB25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5560CA"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26EED2A"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48D3E8C" w14:textId="77777777" w:rsidR="00C35DA6" w:rsidRDefault="00C35DA6" w:rsidP="00756E48">
            <w:pPr>
              <w:pStyle w:val="TAC"/>
              <w:rPr>
                <w:lang w:eastAsia="zh-CN"/>
              </w:rPr>
            </w:pPr>
          </w:p>
        </w:tc>
      </w:tr>
      <w:tr w:rsidR="00C35DA6" w14:paraId="0F8E0A1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6E03ED9"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D7DB4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051C53"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1C5F96"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18BE99E" w14:textId="77777777" w:rsidR="00C35DA6" w:rsidRDefault="00C35DA6" w:rsidP="00756E48">
            <w:pPr>
              <w:pStyle w:val="TAC"/>
              <w:rPr>
                <w:lang w:eastAsia="zh-CN"/>
              </w:rPr>
            </w:pPr>
          </w:p>
        </w:tc>
      </w:tr>
      <w:tr w:rsidR="00C35DA6" w14:paraId="0A83BAFB" w14:textId="77777777" w:rsidTr="00F33B9C">
        <w:trPr>
          <w:trHeight w:val="29"/>
        </w:trPr>
        <w:tc>
          <w:tcPr>
            <w:tcW w:w="2760" w:type="dxa"/>
            <w:tcBorders>
              <w:top w:val="nil"/>
              <w:left w:val="single" w:sz="4" w:space="0" w:color="auto"/>
              <w:bottom w:val="nil"/>
              <w:right w:val="single" w:sz="4" w:space="0" w:color="auto"/>
            </w:tcBorders>
            <w:vAlign w:val="center"/>
          </w:tcPr>
          <w:p w14:paraId="57252CCE" w14:textId="77777777" w:rsidR="00C35DA6" w:rsidRDefault="00C35DA6" w:rsidP="00756E48">
            <w:pPr>
              <w:pStyle w:val="TAC"/>
              <w:rPr>
                <w:lang w:eastAsia="zh-CN"/>
              </w:rPr>
            </w:pPr>
            <w:r>
              <w:rPr>
                <w:rFonts w:eastAsiaTheme="minorEastAsia"/>
                <w:lang w:eastAsia="zh-CN"/>
              </w:rPr>
              <w:t>CA_n2A-n30A-n77A</w:t>
            </w:r>
          </w:p>
        </w:tc>
        <w:tc>
          <w:tcPr>
            <w:tcW w:w="2802" w:type="dxa"/>
            <w:tcBorders>
              <w:top w:val="nil"/>
              <w:left w:val="single" w:sz="4" w:space="0" w:color="auto"/>
              <w:bottom w:val="nil"/>
              <w:right w:val="single" w:sz="4" w:space="0" w:color="auto"/>
            </w:tcBorders>
            <w:vAlign w:val="center"/>
          </w:tcPr>
          <w:p w14:paraId="4834B3A0" w14:textId="77777777" w:rsidR="00C35DA6" w:rsidRDefault="00C35DA6" w:rsidP="00756E48">
            <w:pPr>
              <w:pStyle w:val="TAC"/>
              <w:keepNext w:val="0"/>
              <w:keepLines w:val="0"/>
              <w:rPr>
                <w:rFonts w:eastAsiaTheme="minorEastAsia"/>
              </w:rPr>
            </w:pPr>
            <w:r>
              <w:rPr>
                <w:rFonts w:eastAsiaTheme="minorEastAsia"/>
              </w:rPr>
              <w:t>CA_n2A-n30A</w:t>
            </w:r>
          </w:p>
          <w:p w14:paraId="28DBE455"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16D3573D"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4C68824"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F61A3C6"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FD49C7A" w14:textId="77777777" w:rsidR="00C35DA6" w:rsidRDefault="00C35DA6" w:rsidP="00756E48">
            <w:pPr>
              <w:pStyle w:val="TAC"/>
              <w:rPr>
                <w:lang w:val="en-US" w:eastAsia="zh-CN"/>
              </w:rPr>
            </w:pPr>
            <w:r>
              <w:rPr>
                <w:rFonts w:hint="eastAsia"/>
                <w:lang w:val="en-US" w:eastAsia="zh-CN"/>
              </w:rPr>
              <w:t>0</w:t>
            </w:r>
          </w:p>
        </w:tc>
      </w:tr>
      <w:tr w:rsidR="00C35DA6" w14:paraId="000CA2EA" w14:textId="77777777" w:rsidTr="00F33B9C">
        <w:trPr>
          <w:trHeight w:val="29"/>
        </w:trPr>
        <w:tc>
          <w:tcPr>
            <w:tcW w:w="2760" w:type="dxa"/>
            <w:tcBorders>
              <w:top w:val="nil"/>
              <w:left w:val="single" w:sz="4" w:space="0" w:color="auto"/>
              <w:bottom w:val="nil"/>
              <w:right w:val="single" w:sz="4" w:space="0" w:color="auto"/>
            </w:tcBorders>
            <w:vAlign w:val="center"/>
          </w:tcPr>
          <w:p w14:paraId="7AA8EDAC"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DB2CC0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4B1692"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EAD9E9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5A96ECD" w14:textId="77777777" w:rsidR="00C35DA6" w:rsidRDefault="00C35DA6" w:rsidP="00756E48">
            <w:pPr>
              <w:pStyle w:val="TAC"/>
              <w:rPr>
                <w:lang w:eastAsia="zh-CN"/>
              </w:rPr>
            </w:pPr>
          </w:p>
        </w:tc>
      </w:tr>
      <w:tr w:rsidR="00C35DA6" w14:paraId="0AC9FA0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D2A8F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FA93A9D"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A7EB7"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1BF89E"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91D7979" w14:textId="77777777" w:rsidR="00C35DA6" w:rsidRDefault="00C35DA6" w:rsidP="00756E48">
            <w:pPr>
              <w:pStyle w:val="TAC"/>
              <w:rPr>
                <w:lang w:eastAsia="zh-CN"/>
              </w:rPr>
            </w:pPr>
          </w:p>
        </w:tc>
      </w:tr>
      <w:tr w:rsidR="00C35DA6" w14:paraId="7A1B167C" w14:textId="77777777" w:rsidTr="00F33B9C">
        <w:trPr>
          <w:trHeight w:val="29"/>
        </w:trPr>
        <w:tc>
          <w:tcPr>
            <w:tcW w:w="2760" w:type="dxa"/>
            <w:tcBorders>
              <w:top w:val="nil"/>
              <w:left w:val="single" w:sz="4" w:space="0" w:color="auto"/>
              <w:bottom w:val="nil"/>
              <w:right w:val="single" w:sz="4" w:space="0" w:color="auto"/>
            </w:tcBorders>
            <w:vAlign w:val="center"/>
          </w:tcPr>
          <w:p w14:paraId="018923E1" w14:textId="77777777" w:rsidR="00C35DA6" w:rsidRDefault="00C35DA6" w:rsidP="00756E48">
            <w:pPr>
              <w:pStyle w:val="TAC"/>
              <w:rPr>
                <w:lang w:val="en-US" w:eastAsia="zh-CN"/>
              </w:rPr>
            </w:pPr>
            <w:r>
              <w:rPr>
                <w:rFonts w:eastAsiaTheme="minorEastAsia"/>
                <w:lang w:eastAsia="zh-CN"/>
              </w:rPr>
              <w:t>CA_n2A-n30A-n77</w:t>
            </w:r>
            <w:r>
              <w:rPr>
                <w:rFonts w:eastAsiaTheme="minorEastAsia" w:hint="eastAsia"/>
                <w:lang w:val="en-US" w:eastAsia="zh-CN"/>
              </w:rPr>
              <w:t>(2</w:t>
            </w:r>
            <w:r>
              <w:rPr>
                <w:rFonts w:eastAsiaTheme="minorEastAsia"/>
                <w:lang w:eastAsia="zh-CN"/>
              </w:rPr>
              <w:t>A</w:t>
            </w:r>
            <w:r>
              <w:rPr>
                <w:rFonts w:eastAsiaTheme="minorEastAsia" w:hint="eastAsia"/>
                <w:lang w:val="en-US" w:eastAsia="zh-CN"/>
              </w:rPr>
              <w:t>)</w:t>
            </w:r>
          </w:p>
        </w:tc>
        <w:tc>
          <w:tcPr>
            <w:tcW w:w="2802" w:type="dxa"/>
            <w:tcBorders>
              <w:top w:val="nil"/>
              <w:left w:val="single" w:sz="4" w:space="0" w:color="auto"/>
              <w:bottom w:val="nil"/>
              <w:right w:val="single" w:sz="4" w:space="0" w:color="auto"/>
            </w:tcBorders>
            <w:vAlign w:val="center"/>
          </w:tcPr>
          <w:p w14:paraId="0532199A" w14:textId="77777777" w:rsidR="00C35DA6" w:rsidRDefault="00C35DA6" w:rsidP="00756E48">
            <w:pPr>
              <w:pStyle w:val="TAC"/>
              <w:keepNext w:val="0"/>
              <w:keepLines w:val="0"/>
              <w:rPr>
                <w:rFonts w:eastAsiaTheme="minorEastAsia"/>
              </w:rPr>
            </w:pPr>
            <w:r>
              <w:rPr>
                <w:rFonts w:eastAsiaTheme="minorEastAsia"/>
              </w:rPr>
              <w:t>CA_n2A-n30A</w:t>
            </w:r>
          </w:p>
          <w:p w14:paraId="6E0CD886"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7DDB7F20"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8A8E589"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27A9CCD"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4DE2AC2" w14:textId="77777777" w:rsidR="00C35DA6" w:rsidRDefault="00C35DA6" w:rsidP="00756E48">
            <w:pPr>
              <w:pStyle w:val="TAC"/>
              <w:rPr>
                <w:lang w:val="en-US" w:eastAsia="zh-CN"/>
              </w:rPr>
            </w:pPr>
            <w:r>
              <w:rPr>
                <w:rFonts w:hint="eastAsia"/>
                <w:lang w:val="en-US" w:eastAsia="zh-CN"/>
              </w:rPr>
              <w:t>0</w:t>
            </w:r>
          </w:p>
        </w:tc>
      </w:tr>
      <w:tr w:rsidR="00C35DA6" w14:paraId="57FD6721" w14:textId="77777777" w:rsidTr="00F33B9C">
        <w:trPr>
          <w:trHeight w:val="29"/>
        </w:trPr>
        <w:tc>
          <w:tcPr>
            <w:tcW w:w="2760" w:type="dxa"/>
            <w:tcBorders>
              <w:top w:val="nil"/>
              <w:left w:val="single" w:sz="4" w:space="0" w:color="auto"/>
              <w:bottom w:val="nil"/>
              <w:right w:val="single" w:sz="4" w:space="0" w:color="auto"/>
            </w:tcBorders>
            <w:vAlign w:val="center"/>
          </w:tcPr>
          <w:p w14:paraId="7C3A9438"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552E3D"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DBCAC7"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EFF0E6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9D97F81" w14:textId="77777777" w:rsidR="00C35DA6" w:rsidRDefault="00C35DA6" w:rsidP="00756E48">
            <w:pPr>
              <w:pStyle w:val="TAC"/>
              <w:rPr>
                <w:lang w:eastAsia="zh-CN"/>
              </w:rPr>
            </w:pPr>
          </w:p>
        </w:tc>
      </w:tr>
      <w:tr w:rsidR="00C35DA6" w14:paraId="79A7CED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F6A531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01E3E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20E1B"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340A2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97787F6" w14:textId="77777777" w:rsidR="00C35DA6" w:rsidRDefault="00C35DA6" w:rsidP="00756E48">
            <w:pPr>
              <w:pStyle w:val="TAC"/>
              <w:rPr>
                <w:lang w:eastAsia="zh-CN"/>
              </w:rPr>
            </w:pPr>
          </w:p>
        </w:tc>
      </w:tr>
      <w:tr w:rsidR="00C35DA6" w14:paraId="28BC9082" w14:textId="77777777" w:rsidTr="00F33B9C">
        <w:trPr>
          <w:trHeight w:val="29"/>
        </w:trPr>
        <w:tc>
          <w:tcPr>
            <w:tcW w:w="2760" w:type="dxa"/>
            <w:tcBorders>
              <w:top w:val="nil"/>
              <w:left w:val="single" w:sz="4" w:space="0" w:color="auto"/>
              <w:bottom w:val="nil"/>
              <w:right w:val="single" w:sz="4" w:space="0" w:color="auto"/>
            </w:tcBorders>
            <w:vAlign w:val="center"/>
          </w:tcPr>
          <w:p w14:paraId="35B80712" w14:textId="77777777" w:rsidR="00C35DA6" w:rsidRDefault="00C35DA6" w:rsidP="00756E48">
            <w:pPr>
              <w:pStyle w:val="TAC"/>
              <w:rPr>
                <w:lang w:eastAsia="zh-CN"/>
              </w:rPr>
            </w:pPr>
            <w:r>
              <w:rPr>
                <w:kern w:val="2"/>
                <w:szCs w:val="22"/>
                <w:lang w:eastAsia="zh-CN"/>
              </w:rPr>
              <w:t>CA_n2(2A)-n30A-n77A</w:t>
            </w:r>
          </w:p>
        </w:tc>
        <w:tc>
          <w:tcPr>
            <w:tcW w:w="2802" w:type="dxa"/>
            <w:tcBorders>
              <w:top w:val="nil"/>
              <w:left w:val="single" w:sz="4" w:space="0" w:color="auto"/>
              <w:bottom w:val="nil"/>
              <w:right w:val="single" w:sz="4" w:space="0" w:color="auto"/>
            </w:tcBorders>
            <w:vAlign w:val="center"/>
          </w:tcPr>
          <w:p w14:paraId="6FF41115" w14:textId="77777777" w:rsidR="00C35DA6" w:rsidRDefault="00C35DA6" w:rsidP="00756E48">
            <w:pPr>
              <w:pStyle w:val="TAC"/>
              <w:keepNext w:val="0"/>
              <w:keepLines w:val="0"/>
              <w:rPr>
                <w:rFonts w:eastAsiaTheme="minorEastAsia"/>
              </w:rPr>
            </w:pPr>
            <w:r>
              <w:rPr>
                <w:rFonts w:eastAsiaTheme="minorEastAsia"/>
              </w:rPr>
              <w:t>CA_n2A-n30A</w:t>
            </w:r>
          </w:p>
          <w:p w14:paraId="014040C7"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1901C65F"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423E734"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69A02E"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0F32BE56" w14:textId="77777777" w:rsidR="00C35DA6" w:rsidRDefault="00C35DA6" w:rsidP="00756E48">
            <w:pPr>
              <w:pStyle w:val="TAC"/>
              <w:rPr>
                <w:lang w:val="en-US" w:eastAsia="zh-CN"/>
              </w:rPr>
            </w:pPr>
            <w:r>
              <w:rPr>
                <w:rFonts w:hint="eastAsia"/>
                <w:lang w:val="en-US" w:eastAsia="zh-CN"/>
              </w:rPr>
              <w:t>0</w:t>
            </w:r>
          </w:p>
        </w:tc>
      </w:tr>
      <w:tr w:rsidR="00C35DA6" w14:paraId="12F57D0A" w14:textId="77777777" w:rsidTr="00F33B9C">
        <w:trPr>
          <w:trHeight w:val="29"/>
        </w:trPr>
        <w:tc>
          <w:tcPr>
            <w:tcW w:w="2760" w:type="dxa"/>
            <w:tcBorders>
              <w:top w:val="nil"/>
              <w:left w:val="single" w:sz="4" w:space="0" w:color="auto"/>
              <w:bottom w:val="nil"/>
              <w:right w:val="single" w:sz="4" w:space="0" w:color="auto"/>
            </w:tcBorders>
            <w:vAlign w:val="center"/>
          </w:tcPr>
          <w:p w14:paraId="65008598"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12052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5CFA25"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FF527C5"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B039199" w14:textId="77777777" w:rsidR="00C35DA6" w:rsidRDefault="00C35DA6" w:rsidP="00756E48">
            <w:pPr>
              <w:pStyle w:val="TAC"/>
              <w:rPr>
                <w:lang w:eastAsia="zh-CN"/>
              </w:rPr>
            </w:pPr>
          </w:p>
        </w:tc>
      </w:tr>
      <w:tr w:rsidR="00C35DA6" w14:paraId="391AC25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ECAB60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1B6431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38E906"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508E6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F72FB2D" w14:textId="77777777" w:rsidR="00C35DA6" w:rsidRDefault="00C35DA6" w:rsidP="00756E48">
            <w:pPr>
              <w:pStyle w:val="TAC"/>
              <w:rPr>
                <w:lang w:eastAsia="zh-CN"/>
              </w:rPr>
            </w:pPr>
          </w:p>
        </w:tc>
      </w:tr>
      <w:tr w:rsidR="00C35DA6" w:rsidRPr="00671F26" w14:paraId="59F95866" w14:textId="77777777" w:rsidTr="00F33B9C">
        <w:trPr>
          <w:trHeight w:val="29"/>
        </w:trPr>
        <w:tc>
          <w:tcPr>
            <w:tcW w:w="2760" w:type="dxa"/>
            <w:vMerge w:val="restart"/>
            <w:tcBorders>
              <w:top w:val="nil"/>
              <w:left w:val="single" w:sz="4" w:space="0" w:color="auto"/>
              <w:right w:val="single" w:sz="4" w:space="0" w:color="auto"/>
            </w:tcBorders>
            <w:vAlign w:val="center"/>
          </w:tcPr>
          <w:p w14:paraId="529D7684" w14:textId="77777777" w:rsidR="00C35DA6" w:rsidRPr="00671F26" w:rsidRDefault="00C35DA6" w:rsidP="00756E48">
            <w:pPr>
              <w:pStyle w:val="TAC"/>
              <w:rPr>
                <w:lang w:eastAsia="zh-CN"/>
              </w:rPr>
            </w:pPr>
            <w:r w:rsidRPr="00671F26">
              <w:rPr>
                <w:lang w:eastAsia="zh-CN"/>
              </w:rPr>
              <w:t>CA_n2A-n48A-n66A</w:t>
            </w:r>
          </w:p>
        </w:tc>
        <w:tc>
          <w:tcPr>
            <w:tcW w:w="2802" w:type="dxa"/>
            <w:vMerge w:val="restart"/>
            <w:tcBorders>
              <w:top w:val="nil"/>
              <w:left w:val="single" w:sz="4" w:space="0" w:color="auto"/>
              <w:right w:val="single" w:sz="4" w:space="0" w:color="auto"/>
            </w:tcBorders>
            <w:vAlign w:val="center"/>
          </w:tcPr>
          <w:p w14:paraId="7DD87EA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7580425B"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547E8DFA"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6197F7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3BFBA7"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732266F" w14:textId="77777777" w:rsidR="00C35DA6" w:rsidRPr="00671F26" w:rsidRDefault="00C35DA6" w:rsidP="00756E48">
            <w:pPr>
              <w:pStyle w:val="TAC"/>
              <w:rPr>
                <w:lang w:eastAsia="zh-CN"/>
              </w:rPr>
            </w:pPr>
            <w:r w:rsidRPr="00671F26">
              <w:rPr>
                <w:lang w:eastAsia="zh-CN"/>
              </w:rPr>
              <w:t>0</w:t>
            </w:r>
          </w:p>
        </w:tc>
      </w:tr>
      <w:tr w:rsidR="00C35DA6" w:rsidRPr="00671F26" w14:paraId="230C469A" w14:textId="77777777" w:rsidTr="00F33B9C">
        <w:trPr>
          <w:trHeight w:val="29"/>
        </w:trPr>
        <w:tc>
          <w:tcPr>
            <w:tcW w:w="2760" w:type="dxa"/>
            <w:vMerge/>
            <w:tcBorders>
              <w:left w:val="single" w:sz="4" w:space="0" w:color="auto"/>
              <w:right w:val="single" w:sz="4" w:space="0" w:color="auto"/>
            </w:tcBorders>
            <w:vAlign w:val="center"/>
          </w:tcPr>
          <w:p w14:paraId="4DC1266F"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05EC40F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846ED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9CE94D"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0AEF57C" w14:textId="77777777" w:rsidR="00C35DA6" w:rsidRPr="00671F26" w:rsidRDefault="00C35DA6" w:rsidP="00756E48">
            <w:pPr>
              <w:pStyle w:val="TAC"/>
              <w:rPr>
                <w:lang w:eastAsia="zh-CN"/>
              </w:rPr>
            </w:pPr>
          </w:p>
        </w:tc>
      </w:tr>
      <w:tr w:rsidR="00C35DA6" w:rsidRPr="00671F26" w14:paraId="4E37D04F"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28FD5066"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902135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D234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306FB5" w14:textId="77777777" w:rsidR="00C35DA6" w:rsidRPr="00671F26" w:rsidRDefault="00C35DA6" w:rsidP="00756E48">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4D3A3CB5" w14:textId="77777777" w:rsidR="00C35DA6" w:rsidRPr="00671F26" w:rsidRDefault="00C35DA6" w:rsidP="00756E48">
            <w:pPr>
              <w:pStyle w:val="TAC"/>
              <w:rPr>
                <w:lang w:eastAsia="zh-CN"/>
              </w:rPr>
            </w:pPr>
          </w:p>
        </w:tc>
      </w:tr>
      <w:tr w:rsidR="00C35DA6" w:rsidRPr="00671F26" w14:paraId="6392A61B" w14:textId="77777777" w:rsidTr="00F33B9C">
        <w:trPr>
          <w:trHeight w:val="29"/>
        </w:trPr>
        <w:tc>
          <w:tcPr>
            <w:tcW w:w="2760" w:type="dxa"/>
            <w:tcBorders>
              <w:left w:val="single" w:sz="4" w:space="0" w:color="auto"/>
              <w:bottom w:val="nil"/>
              <w:right w:val="single" w:sz="4" w:space="0" w:color="auto"/>
            </w:tcBorders>
            <w:vAlign w:val="center"/>
          </w:tcPr>
          <w:p w14:paraId="4E3F3765" w14:textId="77777777" w:rsidR="00C35DA6" w:rsidRPr="00671F26" w:rsidRDefault="00C35DA6" w:rsidP="00756E48">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6A3D0F95"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438BA491"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5F35158E"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288E25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8602A2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C3EE2E2" w14:textId="77777777" w:rsidR="00C35DA6" w:rsidRPr="00671F26" w:rsidRDefault="00C35DA6" w:rsidP="00756E48">
            <w:pPr>
              <w:pStyle w:val="TAC"/>
              <w:rPr>
                <w:lang w:eastAsia="zh-CN"/>
              </w:rPr>
            </w:pPr>
            <w:r w:rsidRPr="00671F26">
              <w:rPr>
                <w:lang w:eastAsia="zh-CN"/>
              </w:rPr>
              <w:t>0</w:t>
            </w:r>
          </w:p>
        </w:tc>
      </w:tr>
      <w:tr w:rsidR="00C35DA6" w:rsidRPr="00671F26" w14:paraId="0B873E6D" w14:textId="77777777" w:rsidTr="00F33B9C">
        <w:trPr>
          <w:trHeight w:val="29"/>
        </w:trPr>
        <w:tc>
          <w:tcPr>
            <w:tcW w:w="2760" w:type="dxa"/>
            <w:tcBorders>
              <w:top w:val="nil"/>
              <w:left w:val="single" w:sz="4" w:space="0" w:color="auto"/>
              <w:bottom w:val="nil"/>
              <w:right w:val="single" w:sz="4" w:space="0" w:color="auto"/>
            </w:tcBorders>
            <w:vAlign w:val="center"/>
          </w:tcPr>
          <w:p w14:paraId="0BFB47E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01560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F56B0"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6BD849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F9468D9" w14:textId="77777777" w:rsidR="00C35DA6" w:rsidRPr="00671F26" w:rsidRDefault="00C35DA6" w:rsidP="00756E48">
            <w:pPr>
              <w:pStyle w:val="TAC"/>
              <w:rPr>
                <w:lang w:eastAsia="zh-CN"/>
              </w:rPr>
            </w:pPr>
          </w:p>
        </w:tc>
      </w:tr>
      <w:tr w:rsidR="00C35DA6" w:rsidRPr="00671F26" w14:paraId="19C5E9E6" w14:textId="77777777" w:rsidTr="00F33B9C">
        <w:trPr>
          <w:trHeight w:val="29"/>
        </w:trPr>
        <w:tc>
          <w:tcPr>
            <w:tcW w:w="2760" w:type="dxa"/>
            <w:tcBorders>
              <w:top w:val="nil"/>
              <w:left w:val="single" w:sz="4" w:space="0" w:color="auto"/>
              <w:bottom w:val="nil"/>
              <w:right w:val="single" w:sz="4" w:space="0" w:color="auto"/>
            </w:tcBorders>
            <w:vAlign w:val="center"/>
          </w:tcPr>
          <w:p w14:paraId="5E729D2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04054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4AAD3D"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E4C52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56CCB73" w14:textId="77777777" w:rsidR="00C35DA6" w:rsidRPr="00671F26" w:rsidRDefault="00C35DA6" w:rsidP="00756E48">
            <w:pPr>
              <w:pStyle w:val="TAC"/>
              <w:rPr>
                <w:lang w:eastAsia="zh-CN"/>
              </w:rPr>
            </w:pPr>
          </w:p>
        </w:tc>
      </w:tr>
      <w:tr w:rsidR="00C35DA6" w:rsidRPr="00671F26" w14:paraId="5600578A" w14:textId="77777777" w:rsidTr="00F33B9C">
        <w:trPr>
          <w:trHeight w:val="29"/>
        </w:trPr>
        <w:tc>
          <w:tcPr>
            <w:tcW w:w="2760" w:type="dxa"/>
            <w:tcBorders>
              <w:top w:val="nil"/>
              <w:left w:val="single" w:sz="4" w:space="0" w:color="auto"/>
              <w:bottom w:val="nil"/>
              <w:right w:val="single" w:sz="4" w:space="0" w:color="auto"/>
            </w:tcBorders>
            <w:vAlign w:val="center"/>
          </w:tcPr>
          <w:p w14:paraId="58AADE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E209B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08CC46"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91627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47C0CB4" w14:textId="77777777" w:rsidR="00C35DA6" w:rsidRPr="00671F26" w:rsidRDefault="00C35DA6" w:rsidP="00756E48">
            <w:pPr>
              <w:pStyle w:val="TAC"/>
              <w:rPr>
                <w:lang w:eastAsia="zh-CN"/>
              </w:rPr>
            </w:pPr>
            <w:r w:rsidRPr="00671F26">
              <w:rPr>
                <w:lang w:eastAsia="zh-CN"/>
              </w:rPr>
              <w:t>1</w:t>
            </w:r>
          </w:p>
        </w:tc>
      </w:tr>
      <w:tr w:rsidR="00C35DA6" w:rsidRPr="00671F26" w14:paraId="37E0AB03" w14:textId="77777777" w:rsidTr="00F33B9C">
        <w:trPr>
          <w:trHeight w:val="29"/>
        </w:trPr>
        <w:tc>
          <w:tcPr>
            <w:tcW w:w="2760" w:type="dxa"/>
            <w:tcBorders>
              <w:top w:val="nil"/>
              <w:left w:val="single" w:sz="4" w:space="0" w:color="auto"/>
              <w:bottom w:val="nil"/>
              <w:right w:val="single" w:sz="4" w:space="0" w:color="auto"/>
            </w:tcBorders>
            <w:vAlign w:val="center"/>
          </w:tcPr>
          <w:p w14:paraId="662B369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DA9A3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C36B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AC879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0DA75A8" w14:textId="77777777" w:rsidR="00C35DA6" w:rsidRPr="00671F26" w:rsidRDefault="00C35DA6" w:rsidP="00756E48">
            <w:pPr>
              <w:pStyle w:val="TAC"/>
              <w:rPr>
                <w:lang w:eastAsia="zh-CN"/>
              </w:rPr>
            </w:pPr>
          </w:p>
        </w:tc>
      </w:tr>
      <w:tr w:rsidR="00C35DA6" w:rsidRPr="00671F26" w14:paraId="57048576" w14:textId="77777777" w:rsidTr="00F33B9C">
        <w:trPr>
          <w:trHeight w:val="29"/>
        </w:trPr>
        <w:tc>
          <w:tcPr>
            <w:tcW w:w="2760" w:type="dxa"/>
            <w:tcBorders>
              <w:top w:val="nil"/>
              <w:left w:val="single" w:sz="4" w:space="0" w:color="auto"/>
              <w:bottom w:val="nil"/>
              <w:right w:val="single" w:sz="4" w:space="0" w:color="auto"/>
            </w:tcBorders>
            <w:vAlign w:val="center"/>
          </w:tcPr>
          <w:p w14:paraId="410D6B0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ACFDCA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520A0D"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5884D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7EC1594" w14:textId="77777777" w:rsidR="00C35DA6" w:rsidRPr="00671F26" w:rsidRDefault="00C35DA6" w:rsidP="00756E48">
            <w:pPr>
              <w:pStyle w:val="TAC"/>
              <w:rPr>
                <w:lang w:eastAsia="zh-CN"/>
              </w:rPr>
            </w:pPr>
          </w:p>
        </w:tc>
      </w:tr>
      <w:tr w:rsidR="00C35DA6" w:rsidRPr="00671F26" w14:paraId="13C866F2" w14:textId="77777777" w:rsidTr="00F33B9C">
        <w:trPr>
          <w:trHeight w:val="29"/>
        </w:trPr>
        <w:tc>
          <w:tcPr>
            <w:tcW w:w="2760" w:type="dxa"/>
            <w:tcBorders>
              <w:top w:val="nil"/>
              <w:left w:val="single" w:sz="4" w:space="0" w:color="auto"/>
              <w:bottom w:val="nil"/>
              <w:right w:val="single" w:sz="4" w:space="0" w:color="auto"/>
            </w:tcBorders>
            <w:vAlign w:val="center"/>
          </w:tcPr>
          <w:p w14:paraId="6380F0A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49C5ED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FAF8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2DC22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7F4D62" w14:textId="77777777" w:rsidR="00C35DA6" w:rsidRPr="00671F26" w:rsidRDefault="00C35DA6" w:rsidP="00756E48">
            <w:pPr>
              <w:pStyle w:val="TAC"/>
              <w:rPr>
                <w:lang w:eastAsia="zh-CN"/>
              </w:rPr>
            </w:pPr>
            <w:r w:rsidRPr="00671F26">
              <w:rPr>
                <w:lang w:eastAsia="zh-CN"/>
              </w:rPr>
              <w:t>2</w:t>
            </w:r>
          </w:p>
        </w:tc>
      </w:tr>
      <w:tr w:rsidR="00C35DA6" w:rsidRPr="00671F26" w14:paraId="62591C98" w14:textId="77777777" w:rsidTr="00F33B9C">
        <w:trPr>
          <w:trHeight w:val="29"/>
        </w:trPr>
        <w:tc>
          <w:tcPr>
            <w:tcW w:w="2760" w:type="dxa"/>
            <w:tcBorders>
              <w:top w:val="nil"/>
              <w:left w:val="single" w:sz="4" w:space="0" w:color="auto"/>
              <w:bottom w:val="nil"/>
              <w:right w:val="single" w:sz="4" w:space="0" w:color="auto"/>
            </w:tcBorders>
            <w:vAlign w:val="center"/>
          </w:tcPr>
          <w:p w14:paraId="0A220A3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6ED96B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BC156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18D838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CFBC8F3" w14:textId="77777777" w:rsidR="00C35DA6" w:rsidRPr="00671F26" w:rsidRDefault="00C35DA6" w:rsidP="00756E48">
            <w:pPr>
              <w:pStyle w:val="TAC"/>
              <w:rPr>
                <w:lang w:eastAsia="zh-CN"/>
              </w:rPr>
            </w:pPr>
          </w:p>
        </w:tc>
      </w:tr>
      <w:tr w:rsidR="00C35DA6" w:rsidRPr="00671F26" w14:paraId="3C2EA0E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FAAD90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5575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86CF2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C6155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2D5BFB" w14:textId="77777777" w:rsidR="00C35DA6" w:rsidRPr="00671F26" w:rsidRDefault="00C35DA6" w:rsidP="00756E48">
            <w:pPr>
              <w:pStyle w:val="TAC"/>
              <w:rPr>
                <w:lang w:eastAsia="zh-CN"/>
              </w:rPr>
            </w:pPr>
          </w:p>
        </w:tc>
      </w:tr>
      <w:tr w:rsidR="00C35DA6" w:rsidRPr="00671F26" w14:paraId="04BE5F9F" w14:textId="77777777" w:rsidTr="00F33B9C">
        <w:trPr>
          <w:trHeight w:val="29"/>
        </w:trPr>
        <w:tc>
          <w:tcPr>
            <w:tcW w:w="2760" w:type="dxa"/>
            <w:tcBorders>
              <w:left w:val="single" w:sz="4" w:space="0" w:color="auto"/>
              <w:bottom w:val="nil"/>
              <w:right w:val="single" w:sz="4" w:space="0" w:color="auto"/>
            </w:tcBorders>
            <w:vAlign w:val="center"/>
          </w:tcPr>
          <w:p w14:paraId="63E0576C" w14:textId="77777777" w:rsidR="00C35DA6" w:rsidRPr="00671F26" w:rsidRDefault="00C35DA6" w:rsidP="00756E48">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3086B456"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3AC10283"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198A2912"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45643F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7A764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118854A" w14:textId="77777777" w:rsidR="00C35DA6" w:rsidRPr="00671F26" w:rsidRDefault="00C35DA6" w:rsidP="00756E48">
            <w:pPr>
              <w:pStyle w:val="TAC"/>
              <w:rPr>
                <w:lang w:eastAsia="zh-CN"/>
              </w:rPr>
            </w:pPr>
            <w:r w:rsidRPr="00671F26">
              <w:rPr>
                <w:lang w:eastAsia="zh-CN"/>
              </w:rPr>
              <w:t>0</w:t>
            </w:r>
          </w:p>
        </w:tc>
      </w:tr>
      <w:tr w:rsidR="00C35DA6" w:rsidRPr="00671F26" w14:paraId="1E4240F1" w14:textId="77777777" w:rsidTr="00F33B9C">
        <w:trPr>
          <w:trHeight w:val="29"/>
        </w:trPr>
        <w:tc>
          <w:tcPr>
            <w:tcW w:w="2760" w:type="dxa"/>
            <w:tcBorders>
              <w:top w:val="nil"/>
              <w:left w:val="single" w:sz="4" w:space="0" w:color="auto"/>
              <w:bottom w:val="nil"/>
              <w:right w:val="single" w:sz="4" w:space="0" w:color="auto"/>
            </w:tcBorders>
            <w:vAlign w:val="center"/>
          </w:tcPr>
          <w:p w14:paraId="1667144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B81C68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A90D1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6911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75E2F0F1" w14:textId="77777777" w:rsidR="00C35DA6" w:rsidRPr="00671F26" w:rsidRDefault="00C35DA6" w:rsidP="00756E48">
            <w:pPr>
              <w:pStyle w:val="TAC"/>
              <w:rPr>
                <w:lang w:eastAsia="zh-CN"/>
              </w:rPr>
            </w:pPr>
          </w:p>
        </w:tc>
      </w:tr>
      <w:tr w:rsidR="00C35DA6" w:rsidRPr="00671F26" w14:paraId="007AB617" w14:textId="77777777" w:rsidTr="00F33B9C">
        <w:trPr>
          <w:trHeight w:val="29"/>
        </w:trPr>
        <w:tc>
          <w:tcPr>
            <w:tcW w:w="2760" w:type="dxa"/>
            <w:tcBorders>
              <w:top w:val="nil"/>
              <w:left w:val="single" w:sz="4" w:space="0" w:color="auto"/>
              <w:bottom w:val="nil"/>
              <w:right w:val="single" w:sz="4" w:space="0" w:color="auto"/>
            </w:tcBorders>
            <w:vAlign w:val="center"/>
          </w:tcPr>
          <w:p w14:paraId="6EC22C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A415B1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0F5D9"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4F453E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C43CF75" w14:textId="77777777" w:rsidR="00C35DA6" w:rsidRPr="00671F26" w:rsidRDefault="00C35DA6" w:rsidP="00756E48">
            <w:pPr>
              <w:pStyle w:val="TAC"/>
              <w:rPr>
                <w:lang w:eastAsia="zh-CN"/>
              </w:rPr>
            </w:pPr>
          </w:p>
        </w:tc>
      </w:tr>
      <w:tr w:rsidR="00C35DA6" w:rsidRPr="00671F26" w14:paraId="1E35204F" w14:textId="77777777" w:rsidTr="00F33B9C">
        <w:trPr>
          <w:trHeight w:val="29"/>
        </w:trPr>
        <w:tc>
          <w:tcPr>
            <w:tcW w:w="2760" w:type="dxa"/>
            <w:tcBorders>
              <w:top w:val="nil"/>
              <w:left w:val="single" w:sz="4" w:space="0" w:color="auto"/>
              <w:bottom w:val="nil"/>
              <w:right w:val="single" w:sz="4" w:space="0" w:color="auto"/>
            </w:tcBorders>
            <w:vAlign w:val="center"/>
          </w:tcPr>
          <w:p w14:paraId="7EA84A1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930893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BDA7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FC8F3E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B40C0E7" w14:textId="77777777" w:rsidR="00C35DA6" w:rsidRPr="00671F26" w:rsidRDefault="00C35DA6" w:rsidP="00756E48">
            <w:pPr>
              <w:pStyle w:val="TAC"/>
              <w:rPr>
                <w:lang w:eastAsia="zh-CN"/>
              </w:rPr>
            </w:pPr>
            <w:r w:rsidRPr="00671F26">
              <w:rPr>
                <w:lang w:eastAsia="zh-CN"/>
              </w:rPr>
              <w:t>1</w:t>
            </w:r>
          </w:p>
        </w:tc>
      </w:tr>
      <w:tr w:rsidR="00C35DA6" w:rsidRPr="00671F26" w14:paraId="6FBE29D8" w14:textId="77777777" w:rsidTr="00F33B9C">
        <w:trPr>
          <w:trHeight w:val="29"/>
        </w:trPr>
        <w:tc>
          <w:tcPr>
            <w:tcW w:w="2760" w:type="dxa"/>
            <w:tcBorders>
              <w:top w:val="nil"/>
              <w:left w:val="single" w:sz="4" w:space="0" w:color="auto"/>
              <w:bottom w:val="nil"/>
              <w:right w:val="single" w:sz="4" w:space="0" w:color="auto"/>
            </w:tcBorders>
            <w:vAlign w:val="center"/>
          </w:tcPr>
          <w:p w14:paraId="772527A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6E166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5ED2E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CE8F9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0C673DE5" w14:textId="77777777" w:rsidR="00C35DA6" w:rsidRPr="00671F26" w:rsidRDefault="00C35DA6" w:rsidP="00756E48">
            <w:pPr>
              <w:pStyle w:val="TAC"/>
              <w:rPr>
                <w:lang w:eastAsia="zh-CN"/>
              </w:rPr>
            </w:pPr>
          </w:p>
        </w:tc>
      </w:tr>
      <w:tr w:rsidR="00C35DA6" w:rsidRPr="00671F26" w14:paraId="0B68B78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D58316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6B8EC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519D8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15C6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466160C" w14:textId="77777777" w:rsidR="00C35DA6" w:rsidRPr="00671F26" w:rsidRDefault="00C35DA6" w:rsidP="00756E48">
            <w:pPr>
              <w:pStyle w:val="TAC"/>
              <w:rPr>
                <w:lang w:eastAsia="zh-CN"/>
              </w:rPr>
            </w:pPr>
          </w:p>
        </w:tc>
      </w:tr>
      <w:tr w:rsidR="00C35DA6" w:rsidRPr="00671F26" w14:paraId="00CF5544" w14:textId="77777777" w:rsidTr="00F33B9C">
        <w:trPr>
          <w:trHeight w:val="29"/>
        </w:trPr>
        <w:tc>
          <w:tcPr>
            <w:tcW w:w="2760" w:type="dxa"/>
            <w:vMerge w:val="restart"/>
            <w:tcBorders>
              <w:left w:val="single" w:sz="4" w:space="0" w:color="auto"/>
              <w:right w:val="single" w:sz="4" w:space="0" w:color="auto"/>
            </w:tcBorders>
            <w:vAlign w:val="center"/>
          </w:tcPr>
          <w:p w14:paraId="4B55A8E8" w14:textId="77777777" w:rsidR="00C35DA6" w:rsidRPr="00671F26" w:rsidRDefault="00C35DA6" w:rsidP="00756E48">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303DB794" w14:textId="77777777" w:rsidR="00C35DA6" w:rsidRPr="00671F26" w:rsidRDefault="00C35DA6" w:rsidP="00756E48">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4AB886CD"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24183EBD" w14:textId="55E8FAFF" w:rsidR="00C35DA6" w:rsidRPr="00671F26" w:rsidRDefault="00C35DA6" w:rsidP="00756E48">
            <w:pPr>
              <w:pStyle w:val="TAC"/>
              <w:rPr>
                <w:lang w:eastAsia="zh-CN"/>
              </w:rPr>
            </w:pPr>
            <w:r w:rsidRPr="00671F26">
              <w:rPr>
                <w:rFonts w:eastAsia="MS Mincho" w:cs="Arial"/>
                <w:color w:val="000000"/>
                <w:szCs w:val="18"/>
              </w:rPr>
              <w:t>CA_n2A-n77A</w:t>
            </w:r>
            <w:ins w:id="20" w:author="Jinwen Ma" w:date="2025-07-28T17:17:00Z">
              <w:r w:rsidR="0064260F"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12BB173"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4436BFC"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99268E7" w14:textId="77777777" w:rsidR="00C35DA6" w:rsidRPr="00671F26" w:rsidRDefault="00C35DA6" w:rsidP="00756E48">
            <w:pPr>
              <w:pStyle w:val="TAC"/>
              <w:rPr>
                <w:lang w:eastAsia="zh-CN"/>
              </w:rPr>
            </w:pPr>
            <w:r w:rsidRPr="00671F26">
              <w:rPr>
                <w:lang w:eastAsia="zh-CN"/>
              </w:rPr>
              <w:t>0</w:t>
            </w:r>
          </w:p>
        </w:tc>
      </w:tr>
      <w:tr w:rsidR="00C35DA6" w:rsidRPr="00671F26" w14:paraId="48666A2A" w14:textId="77777777" w:rsidTr="00F33B9C">
        <w:trPr>
          <w:trHeight w:val="29"/>
        </w:trPr>
        <w:tc>
          <w:tcPr>
            <w:tcW w:w="2760" w:type="dxa"/>
            <w:vMerge/>
            <w:tcBorders>
              <w:left w:val="single" w:sz="4" w:space="0" w:color="auto"/>
              <w:right w:val="single" w:sz="4" w:space="0" w:color="auto"/>
            </w:tcBorders>
            <w:vAlign w:val="center"/>
          </w:tcPr>
          <w:p w14:paraId="2D06C22F"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77544C8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09D3D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11B9A6"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3F0BF297" w14:textId="77777777" w:rsidR="00C35DA6" w:rsidRPr="00671F26" w:rsidRDefault="00C35DA6" w:rsidP="00756E48">
            <w:pPr>
              <w:pStyle w:val="TAC"/>
              <w:rPr>
                <w:lang w:eastAsia="zh-CN"/>
              </w:rPr>
            </w:pPr>
          </w:p>
        </w:tc>
      </w:tr>
      <w:tr w:rsidR="00C35DA6" w:rsidRPr="00671F26" w14:paraId="310848FB"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1C03A8E6"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37338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5121E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8D8BF4" w14:textId="77777777" w:rsidR="00C35DA6" w:rsidRPr="00671F26" w:rsidRDefault="00C35DA6" w:rsidP="00756E48">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E3EF9F6" w14:textId="77777777" w:rsidR="00C35DA6" w:rsidRPr="00671F26" w:rsidRDefault="00C35DA6" w:rsidP="00756E48">
            <w:pPr>
              <w:pStyle w:val="TAC"/>
              <w:rPr>
                <w:lang w:eastAsia="zh-CN"/>
              </w:rPr>
            </w:pPr>
          </w:p>
        </w:tc>
      </w:tr>
      <w:tr w:rsidR="00C35DA6" w:rsidRPr="00671F26" w14:paraId="5ACDD00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5E48D44" w14:textId="77777777" w:rsidR="00C35DA6" w:rsidRPr="00671F26" w:rsidRDefault="00C35DA6" w:rsidP="00756E48">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1616AD84" w14:textId="77777777" w:rsidR="0064260F" w:rsidRPr="00671F26" w:rsidRDefault="0064260F" w:rsidP="0064260F">
            <w:pPr>
              <w:pStyle w:val="TAC"/>
              <w:rPr>
                <w:ins w:id="21" w:author="Jinwen Ma" w:date="2025-07-28T17:18:00Z"/>
                <w:rFonts w:cs="Arial"/>
                <w:color w:val="000000"/>
                <w:kern w:val="2"/>
                <w:szCs w:val="18"/>
              </w:rPr>
            </w:pPr>
            <w:ins w:id="22" w:author="Jinwen Ma" w:date="2025-07-28T17:18:00Z">
              <w:r w:rsidRPr="00671F26">
                <w:rPr>
                  <w:rFonts w:cs="Arial"/>
                  <w:color w:val="000000"/>
                  <w:kern w:val="2"/>
                  <w:szCs w:val="18"/>
                </w:rPr>
                <w:t>n77</w:t>
              </w:r>
              <w:r w:rsidRPr="00671F26">
                <w:rPr>
                  <w:vertAlign w:val="superscript"/>
                </w:rPr>
                <w:t>7, 9</w:t>
              </w:r>
            </w:ins>
          </w:p>
          <w:p w14:paraId="4C0C3980"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0C06CE80" w14:textId="65F1F641" w:rsidR="00C35DA6" w:rsidRPr="00671F26" w:rsidRDefault="00C35DA6" w:rsidP="00756E48">
            <w:pPr>
              <w:pStyle w:val="TAC"/>
              <w:rPr>
                <w:rFonts w:eastAsia="MS Mincho" w:cs="Arial"/>
                <w:color w:val="000000"/>
                <w:szCs w:val="18"/>
              </w:rPr>
            </w:pPr>
            <w:r w:rsidRPr="00671F26">
              <w:rPr>
                <w:rFonts w:eastAsia="MS Mincho" w:cs="Arial"/>
                <w:color w:val="000000"/>
                <w:szCs w:val="18"/>
              </w:rPr>
              <w:t>CA_n2A-n77A</w:t>
            </w:r>
            <w:ins w:id="23" w:author="Jinwen Ma" w:date="2025-07-28T17:18:00Z">
              <w:r w:rsidR="0064260F" w:rsidRPr="00671F26">
                <w:rPr>
                  <w:vertAlign w:val="superscript"/>
                </w:rPr>
                <w:t>7</w:t>
              </w:r>
            </w:ins>
          </w:p>
          <w:p w14:paraId="7C2CC6A9" w14:textId="77777777" w:rsidR="00C35DA6" w:rsidRPr="00671F26" w:rsidRDefault="00C35DA6" w:rsidP="00756E48">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CCE2A25"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33A4E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4494AF8" w14:textId="77777777" w:rsidR="00C35DA6" w:rsidRPr="00671F26" w:rsidRDefault="00C35DA6" w:rsidP="00756E48">
            <w:pPr>
              <w:pStyle w:val="TAC"/>
              <w:rPr>
                <w:lang w:eastAsia="zh-CN"/>
              </w:rPr>
            </w:pPr>
            <w:r w:rsidRPr="00671F26">
              <w:rPr>
                <w:lang w:eastAsia="zh-CN"/>
              </w:rPr>
              <w:t>0</w:t>
            </w:r>
          </w:p>
        </w:tc>
      </w:tr>
      <w:tr w:rsidR="00C35DA6" w:rsidRPr="00671F26" w14:paraId="5A435F5A" w14:textId="77777777" w:rsidTr="00F33B9C">
        <w:trPr>
          <w:trHeight w:val="29"/>
        </w:trPr>
        <w:tc>
          <w:tcPr>
            <w:tcW w:w="2760" w:type="dxa"/>
            <w:tcBorders>
              <w:top w:val="nil"/>
              <w:left w:val="single" w:sz="4" w:space="0" w:color="auto"/>
              <w:bottom w:val="nil"/>
              <w:right w:val="single" w:sz="4" w:space="0" w:color="auto"/>
            </w:tcBorders>
            <w:vAlign w:val="center"/>
          </w:tcPr>
          <w:p w14:paraId="24B3794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43FC07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6F60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DA8813"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5A306AA" w14:textId="77777777" w:rsidR="00C35DA6" w:rsidRPr="00671F26" w:rsidRDefault="00C35DA6" w:rsidP="00756E48">
            <w:pPr>
              <w:pStyle w:val="TAC"/>
              <w:rPr>
                <w:lang w:eastAsia="zh-CN"/>
              </w:rPr>
            </w:pPr>
          </w:p>
        </w:tc>
      </w:tr>
      <w:tr w:rsidR="00C35DA6" w:rsidRPr="00671F26" w14:paraId="5E2EB96A" w14:textId="77777777" w:rsidTr="00F33B9C">
        <w:trPr>
          <w:trHeight w:val="29"/>
        </w:trPr>
        <w:tc>
          <w:tcPr>
            <w:tcW w:w="2760" w:type="dxa"/>
            <w:tcBorders>
              <w:top w:val="nil"/>
              <w:left w:val="single" w:sz="4" w:space="0" w:color="auto"/>
              <w:bottom w:val="nil"/>
              <w:right w:val="single" w:sz="4" w:space="0" w:color="auto"/>
            </w:tcBorders>
            <w:vAlign w:val="center"/>
          </w:tcPr>
          <w:p w14:paraId="65ADF75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DF73AF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9E1EE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1533F9"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177DB8F" w14:textId="77777777" w:rsidR="00C35DA6" w:rsidRPr="00671F26" w:rsidRDefault="00C35DA6" w:rsidP="00756E48">
            <w:pPr>
              <w:pStyle w:val="TAC"/>
              <w:rPr>
                <w:lang w:eastAsia="zh-CN"/>
              </w:rPr>
            </w:pPr>
          </w:p>
        </w:tc>
      </w:tr>
      <w:tr w:rsidR="00C35DA6" w:rsidRPr="00671F26" w14:paraId="0415E56E" w14:textId="77777777" w:rsidTr="00F33B9C">
        <w:trPr>
          <w:trHeight w:val="29"/>
        </w:trPr>
        <w:tc>
          <w:tcPr>
            <w:tcW w:w="2760" w:type="dxa"/>
            <w:tcBorders>
              <w:top w:val="nil"/>
              <w:left w:val="single" w:sz="4" w:space="0" w:color="auto"/>
              <w:bottom w:val="nil"/>
              <w:right w:val="single" w:sz="4" w:space="0" w:color="auto"/>
            </w:tcBorders>
            <w:vAlign w:val="center"/>
          </w:tcPr>
          <w:p w14:paraId="418C07C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4122E5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886E1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4F326F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F2AB2B0" w14:textId="77777777" w:rsidR="00C35DA6" w:rsidRPr="00671F26" w:rsidRDefault="00C35DA6" w:rsidP="00756E48">
            <w:pPr>
              <w:pStyle w:val="TAC"/>
              <w:rPr>
                <w:lang w:eastAsia="zh-CN"/>
              </w:rPr>
            </w:pPr>
            <w:r w:rsidRPr="00671F26">
              <w:rPr>
                <w:lang w:eastAsia="zh-CN"/>
              </w:rPr>
              <w:t>1</w:t>
            </w:r>
          </w:p>
        </w:tc>
      </w:tr>
      <w:tr w:rsidR="00C35DA6" w:rsidRPr="00671F26" w14:paraId="5CA5F25F" w14:textId="77777777" w:rsidTr="00F33B9C">
        <w:trPr>
          <w:trHeight w:val="29"/>
        </w:trPr>
        <w:tc>
          <w:tcPr>
            <w:tcW w:w="2760" w:type="dxa"/>
            <w:tcBorders>
              <w:top w:val="nil"/>
              <w:left w:val="single" w:sz="4" w:space="0" w:color="auto"/>
              <w:bottom w:val="nil"/>
              <w:right w:val="single" w:sz="4" w:space="0" w:color="auto"/>
            </w:tcBorders>
            <w:vAlign w:val="center"/>
          </w:tcPr>
          <w:p w14:paraId="570F581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B468B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220AF2"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B0AD748"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9F1CF2E" w14:textId="77777777" w:rsidR="00C35DA6" w:rsidRPr="00671F26" w:rsidRDefault="00C35DA6" w:rsidP="00756E48">
            <w:pPr>
              <w:pStyle w:val="TAC"/>
              <w:rPr>
                <w:lang w:eastAsia="zh-CN"/>
              </w:rPr>
            </w:pPr>
          </w:p>
        </w:tc>
      </w:tr>
      <w:tr w:rsidR="00C35DA6" w:rsidRPr="00671F26" w14:paraId="306F70B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501E7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ADDA6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9F8D96"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077EE0"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79B0083" w14:textId="77777777" w:rsidR="00C35DA6" w:rsidRPr="00671F26" w:rsidRDefault="00C35DA6" w:rsidP="00756E48">
            <w:pPr>
              <w:pStyle w:val="TAC"/>
              <w:rPr>
                <w:lang w:eastAsia="zh-CN"/>
              </w:rPr>
            </w:pPr>
          </w:p>
        </w:tc>
      </w:tr>
      <w:tr w:rsidR="00C35DA6" w:rsidRPr="00671F26" w14:paraId="6B0B7EE9" w14:textId="77777777" w:rsidTr="00F33B9C">
        <w:trPr>
          <w:trHeight w:val="29"/>
        </w:trPr>
        <w:tc>
          <w:tcPr>
            <w:tcW w:w="2760" w:type="dxa"/>
            <w:tcBorders>
              <w:left w:val="single" w:sz="4" w:space="0" w:color="auto"/>
              <w:bottom w:val="nil"/>
              <w:right w:val="single" w:sz="4" w:space="0" w:color="auto"/>
            </w:tcBorders>
            <w:vAlign w:val="center"/>
          </w:tcPr>
          <w:p w14:paraId="3E43FAA1" w14:textId="77777777" w:rsidR="00C35DA6" w:rsidRPr="00671F26" w:rsidRDefault="00C35DA6" w:rsidP="00756E48">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7B828D1D" w14:textId="77777777" w:rsidR="007E356A" w:rsidRPr="004A1BC6" w:rsidRDefault="007E356A" w:rsidP="007E356A">
            <w:pPr>
              <w:pStyle w:val="TAC"/>
              <w:rPr>
                <w:ins w:id="24" w:author="Jinwen Ma" w:date="2025-07-28T17:35:00Z"/>
                <w:rFonts w:cs="Arial"/>
                <w:color w:val="000000"/>
                <w:szCs w:val="18"/>
              </w:rPr>
            </w:pPr>
            <w:ins w:id="25" w:author="Jinwen Ma" w:date="2025-07-28T17:35:00Z">
              <w:r w:rsidRPr="004A1BC6">
                <w:rPr>
                  <w:rFonts w:eastAsiaTheme="minorEastAsia" w:cs="Arial"/>
                  <w:szCs w:val="18"/>
                </w:rPr>
                <w:t>n77</w:t>
              </w:r>
              <w:r w:rsidRPr="004A1BC6">
                <w:rPr>
                  <w:rFonts w:eastAsiaTheme="minorEastAsia" w:cs="Arial"/>
                  <w:szCs w:val="18"/>
                  <w:vertAlign w:val="superscript"/>
                </w:rPr>
                <w:t>7,9</w:t>
              </w:r>
            </w:ins>
          </w:p>
          <w:p w14:paraId="50F2C206" w14:textId="77777777" w:rsidR="00C35DA6" w:rsidRPr="00671F26" w:rsidRDefault="00C35DA6" w:rsidP="00756E48">
            <w:pPr>
              <w:pStyle w:val="TAC"/>
              <w:rPr>
                <w:lang w:eastAsia="zh-CN"/>
              </w:rPr>
            </w:pPr>
            <w:r w:rsidRPr="00671F26">
              <w:rPr>
                <w:lang w:eastAsia="zh-CN"/>
              </w:rPr>
              <w:t>CA_n2A-n48A</w:t>
            </w:r>
          </w:p>
          <w:p w14:paraId="0C0A45F0" w14:textId="0DEB1C43" w:rsidR="00C35DA6" w:rsidRPr="00671F26" w:rsidRDefault="00C35DA6" w:rsidP="00756E48">
            <w:pPr>
              <w:pStyle w:val="TAC"/>
              <w:rPr>
                <w:lang w:eastAsia="zh-CN"/>
              </w:rPr>
            </w:pPr>
            <w:r w:rsidRPr="00671F26">
              <w:rPr>
                <w:lang w:eastAsia="zh-CN"/>
              </w:rPr>
              <w:t>CA_n2A-n77A</w:t>
            </w:r>
            <w:ins w:id="26" w:author="Jinwen Ma" w:date="2025-07-28T17:35:00Z">
              <w:r w:rsidR="007E356A"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0129AEE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728906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A3915F1" w14:textId="77777777" w:rsidR="00C35DA6" w:rsidRPr="00671F26" w:rsidRDefault="00C35DA6" w:rsidP="00756E48">
            <w:pPr>
              <w:pStyle w:val="TAC"/>
              <w:rPr>
                <w:lang w:eastAsia="zh-CN"/>
              </w:rPr>
            </w:pPr>
            <w:r w:rsidRPr="00671F26">
              <w:rPr>
                <w:lang w:eastAsia="zh-CN"/>
              </w:rPr>
              <w:t>0</w:t>
            </w:r>
          </w:p>
        </w:tc>
      </w:tr>
      <w:tr w:rsidR="00C35DA6" w:rsidRPr="00671F26" w14:paraId="7D6CA43B" w14:textId="77777777" w:rsidTr="00F33B9C">
        <w:trPr>
          <w:trHeight w:val="29"/>
        </w:trPr>
        <w:tc>
          <w:tcPr>
            <w:tcW w:w="2760" w:type="dxa"/>
            <w:tcBorders>
              <w:top w:val="nil"/>
              <w:left w:val="single" w:sz="4" w:space="0" w:color="auto"/>
              <w:bottom w:val="nil"/>
              <w:right w:val="single" w:sz="4" w:space="0" w:color="auto"/>
            </w:tcBorders>
            <w:vAlign w:val="center"/>
          </w:tcPr>
          <w:p w14:paraId="3310B1F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8864B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C905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8ABEA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1C13DCC" w14:textId="77777777" w:rsidR="00C35DA6" w:rsidRPr="00671F26" w:rsidRDefault="00C35DA6" w:rsidP="00756E48">
            <w:pPr>
              <w:pStyle w:val="TAC"/>
              <w:rPr>
                <w:lang w:eastAsia="zh-CN"/>
              </w:rPr>
            </w:pPr>
          </w:p>
        </w:tc>
      </w:tr>
      <w:tr w:rsidR="00C35DA6" w:rsidRPr="00671F26" w14:paraId="4C7CD239" w14:textId="77777777" w:rsidTr="00F33B9C">
        <w:trPr>
          <w:trHeight w:val="29"/>
        </w:trPr>
        <w:tc>
          <w:tcPr>
            <w:tcW w:w="2760" w:type="dxa"/>
            <w:tcBorders>
              <w:top w:val="nil"/>
              <w:left w:val="single" w:sz="4" w:space="0" w:color="auto"/>
              <w:bottom w:val="nil"/>
              <w:right w:val="single" w:sz="4" w:space="0" w:color="auto"/>
            </w:tcBorders>
            <w:vAlign w:val="center"/>
          </w:tcPr>
          <w:p w14:paraId="4BE5659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A76488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C8A57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80212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0843F4A" w14:textId="77777777" w:rsidR="00C35DA6" w:rsidRPr="00671F26" w:rsidRDefault="00C35DA6" w:rsidP="00756E48">
            <w:pPr>
              <w:pStyle w:val="TAC"/>
              <w:rPr>
                <w:lang w:eastAsia="zh-CN"/>
              </w:rPr>
            </w:pPr>
          </w:p>
        </w:tc>
      </w:tr>
      <w:tr w:rsidR="00C35DA6" w:rsidRPr="00671F26" w14:paraId="6446CADF" w14:textId="77777777" w:rsidTr="00F33B9C">
        <w:trPr>
          <w:trHeight w:val="29"/>
        </w:trPr>
        <w:tc>
          <w:tcPr>
            <w:tcW w:w="2760" w:type="dxa"/>
            <w:tcBorders>
              <w:top w:val="nil"/>
              <w:left w:val="single" w:sz="4" w:space="0" w:color="auto"/>
              <w:bottom w:val="nil"/>
              <w:right w:val="single" w:sz="4" w:space="0" w:color="auto"/>
            </w:tcBorders>
            <w:vAlign w:val="center"/>
          </w:tcPr>
          <w:p w14:paraId="6B99B47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AD185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AA23C"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7EA43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F6F1A09" w14:textId="77777777" w:rsidR="00C35DA6" w:rsidRPr="00671F26" w:rsidRDefault="00C35DA6" w:rsidP="00756E48">
            <w:pPr>
              <w:pStyle w:val="TAC"/>
              <w:rPr>
                <w:lang w:eastAsia="zh-CN"/>
              </w:rPr>
            </w:pPr>
            <w:r w:rsidRPr="00671F26">
              <w:rPr>
                <w:lang w:eastAsia="zh-CN"/>
              </w:rPr>
              <w:t>1</w:t>
            </w:r>
          </w:p>
        </w:tc>
      </w:tr>
      <w:tr w:rsidR="00C35DA6" w:rsidRPr="00671F26" w14:paraId="0DAC78BC" w14:textId="77777777" w:rsidTr="00F33B9C">
        <w:trPr>
          <w:trHeight w:val="29"/>
        </w:trPr>
        <w:tc>
          <w:tcPr>
            <w:tcW w:w="2760" w:type="dxa"/>
            <w:tcBorders>
              <w:top w:val="nil"/>
              <w:left w:val="single" w:sz="4" w:space="0" w:color="auto"/>
              <w:bottom w:val="nil"/>
              <w:right w:val="single" w:sz="4" w:space="0" w:color="auto"/>
            </w:tcBorders>
            <w:vAlign w:val="center"/>
          </w:tcPr>
          <w:p w14:paraId="0AE1B3B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FB934A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24A53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E3B0B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78FFF023" w14:textId="77777777" w:rsidR="00C35DA6" w:rsidRPr="00671F26" w:rsidRDefault="00C35DA6" w:rsidP="00756E48">
            <w:pPr>
              <w:pStyle w:val="TAC"/>
              <w:rPr>
                <w:lang w:eastAsia="zh-CN"/>
              </w:rPr>
            </w:pPr>
          </w:p>
        </w:tc>
      </w:tr>
      <w:tr w:rsidR="00C35DA6" w:rsidRPr="00671F26" w14:paraId="0C4AA752" w14:textId="77777777" w:rsidTr="00F33B9C">
        <w:trPr>
          <w:trHeight w:val="29"/>
        </w:trPr>
        <w:tc>
          <w:tcPr>
            <w:tcW w:w="2760" w:type="dxa"/>
            <w:tcBorders>
              <w:top w:val="nil"/>
              <w:left w:val="single" w:sz="4" w:space="0" w:color="auto"/>
              <w:bottom w:val="nil"/>
              <w:right w:val="single" w:sz="4" w:space="0" w:color="auto"/>
            </w:tcBorders>
            <w:vAlign w:val="center"/>
          </w:tcPr>
          <w:p w14:paraId="2CA08E4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7E11C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7DDC8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823F4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C3240B" w14:textId="77777777" w:rsidR="00C35DA6" w:rsidRPr="00671F26" w:rsidRDefault="00C35DA6" w:rsidP="00756E48">
            <w:pPr>
              <w:pStyle w:val="TAC"/>
              <w:rPr>
                <w:lang w:eastAsia="zh-CN"/>
              </w:rPr>
            </w:pPr>
          </w:p>
        </w:tc>
      </w:tr>
      <w:tr w:rsidR="00C35DA6" w:rsidRPr="00671F26" w14:paraId="4E7A804D" w14:textId="77777777" w:rsidTr="00F33B9C">
        <w:trPr>
          <w:trHeight w:val="29"/>
        </w:trPr>
        <w:tc>
          <w:tcPr>
            <w:tcW w:w="2760" w:type="dxa"/>
            <w:tcBorders>
              <w:top w:val="nil"/>
              <w:left w:val="single" w:sz="4" w:space="0" w:color="auto"/>
              <w:bottom w:val="nil"/>
              <w:right w:val="single" w:sz="4" w:space="0" w:color="auto"/>
            </w:tcBorders>
            <w:vAlign w:val="center"/>
          </w:tcPr>
          <w:p w14:paraId="2701A8C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5B5297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04C381"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BCCD65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C47EDCC" w14:textId="77777777" w:rsidR="00C35DA6" w:rsidRPr="00671F26" w:rsidRDefault="00C35DA6" w:rsidP="00756E48">
            <w:pPr>
              <w:pStyle w:val="TAC"/>
              <w:rPr>
                <w:lang w:eastAsia="zh-CN"/>
              </w:rPr>
            </w:pPr>
            <w:r w:rsidRPr="00671F26">
              <w:rPr>
                <w:lang w:eastAsia="zh-CN"/>
              </w:rPr>
              <w:t>2</w:t>
            </w:r>
          </w:p>
        </w:tc>
      </w:tr>
      <w:tr w:rsidR="00C35DA6" w:rsidRPr="00671F26" w14:paraId="4907EA66" w14:textId="77777777" w:rsidTr="00F33B9C">
        <w:trPr>
          <w:trHeight w:val="29"/>
        </w:trPr>
        <w:tc>
          <w:tcPr>
            <w:tcW w:w="2760" w:type="dxa"/>
            <w:tcBorders>
              <w:top w:val="nil"/>
              <w:left w:val="single" w:sz="4" w:space="0" w:color="auto"/>
              <w:bottom w:val="nil"/>
              <w:right w:val="single" w:sz="4" w:space="0" w:color="auto"/>
            </w:tcBorders>
            <w:vAlign w:val="center"/>
          </w:tcPr>
          <w:p w14:paraId="4C98F7F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36DB1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3D3FC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C4753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5D149C6" w14:textId="77777777" w:rsidR="00C35DA6" w:rsidRPr="00671F26" w:rsidRDefault="00C35DA6" w:rsidP="00756E48">
            <w:pPr>
              <w:pStyle w:val="TAC"/>
              <w:rPr>
                <w:lang w:eastAsia="zh-CN"/>
              </w:rPr>
            </w:pPr>
          </w:p>
        </w:tc>
      </w:tr>
      <w:tr w:rsidR="00C35DA6" w:rsidRPr="00671F26" w14:paraId="37B0E2E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FB8311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40C1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5701D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EEED1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0BB1CE" w14:textId="77777777" w:rsidR="00C35DA6" w:rsidRPr="00671F26" w:rsidRDefault="00C35DA6" w:rsidP="00756E48">
            <w:pPr>
              <w:pStyle w:val="TAC"/>
              <w:rPr>
                <w:lang w:eastAsia="zh-CN"/>
              </w:rPr>
            </w:pPr>
          </w:p>
        </w:tc>
      </w:tr>
      <w:tr w:rsidR="00C35DA6" w:rsidRPr="00671F26" w14:paraId="0B4C9B5B" w14:textId="77777777" w:rsidTr="00F33B9C">
        <w:trPr>
          <w:trHeight w:val="29"/>
        </w:trPr>
        <w:tc>
          <w:tcPr>
            <w:tcW w:w="2760" w:type="dxa"/>
            <w:tcBorders>
              <w:left w:val="single" w:sz="4" w:space="0" w:color="auto"/>
              <w:bottom w:val="nil"/>
              <w:right w:val="single" w:sz="4" w:space="0" w:color="auto"/>
            </w:tcBorders>
            <w:vAlign w:val="center"/>
          </w:tcPr>
          <w:p w14:paraId="17FDCB88" w14:textId="77777777" w:rsidR="00C35DA6" w:rsidRPr="00671F26" w:rsidRDefault="00C35DA6" w:rsidP="00756E48">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44B33D92" w14:textId="25BD6E00" w:rsidR="006B5680" w:rsidRPr="006B5680" w:rsidRDefault="006B5680" w:rsidP="006B5680">
            <w:pPr>
              <w:pStyle w:val="TAC"/>
              <w:rPr>
                <w:ins w:id="27" w:author="Jinwen Ma" w:date="2025-07-28T17:24:00Z"/>
                <w:kern w:val="2"/>
                <w:rPrChange w:id="28" w:author="Jinwen Ma" w:date="2025-07-28T17:24:00Z">
                  <w:rPr>
                    <w:ins w:id="29" w:author="Jinwen Ma" w:date="2025-07-28T17:24:00Z"/>
                    <w:lang w:eastAsia="zh-CN"/>
                  </w:rPr>
                </w:rPrChange>
              </w:rPr>
            </w:pPr>
            <w:ins w:id="30" w:author="Jinwen Ma" w:date="2025-07-28T17:24:00Z">
              <w:r w:rsidRPr="00170508">
                <w:rPr>
                  <w:kern w:val="2"/>
                </w:rPr>
                <w:t>n77</w:t>
              </w:r>
              <w:r w:rsidRPr="00170508">
                <w:rPr>
                  <w:kern w:val="2"/>
                  <w:vertAlign w:val="superscript"/>
                </w:rPr>
                <w:t>7,9</w:t>
              </w:r>
            </w:ins>
          </w:p>
          <w:p w14:paraId="7E75CD6F" w14:textId="75B53B5C" w:rsidR="00C35DA6" w:rsidRPr="00671F26" w:rsidRDefault="00C35DA6" w:rsidP="00756E48">
            <w:pPr>
              <w:pStyle w:val="TAC"/>
              <w:rPr>
                <w:lang w:eastAsia="zh-CN"/>
              </w:rPr>
            </w:pPr>
            <w:r w:rsidRPr="00671F26">
              <w:rPr>
                <w:lang w:eastAsia="zh-CN"/>
              </w:rPr>
              <w:t>CA_n2A-n48A</w:t>
            </w:r>
          </w:p>
          <w:p w14:paraId="085721E6" w14:textId="629AF852" w:rsidR="00C35DA6" w:rsidRPr="00671F26" w:rsidRDefault="00C35DA6" w:rsidP="00756E48">
            <w:pPr>
              <w:pStyle w:val="TAC"/>
              <w:rPr>
                <w:lang w:eastAsia="zh-CN"/>
              </w:rPr>
            </w:pPr>
            <w:r w:rsidRPr="00671F26">
              <w:rPr>
                <w:lang w:eastAsia="zh-CN"/>
              </w:rPr>
              <w:t>CA_n2A-n77A</w:t>
            </w:r>
            <w:ins w:id="31" w:author="Jinwen Ma" w:date="2025-07-28T17:25:00Z">
              <w:r w:rsidR="006B5680"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1BC30BA"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A5FD9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FDDE79" w14:textId="77777777" w:rsidR="00C35DA6" w:rsidRPr="00671F26" w:rsidRDefault="00C35DA6" w:rsidP="00756E48">
            <w:pPr>
              <w:pStyle w:val="TAC"/>
              <w:rPr>
                <w:lang w:eastAsia="zh-CN"/>
              </w:rPr>
            </w:pPr>
            <w:r w:rsidRPr="00671F26">
              <w:rPr>
                <w:lang w:eastAsia="zh-CN"/>
              </w:rPr>
              <w:t>0</w:t>
            </w:r>
          </w:p>
        </w:tc>
      </w:tr>
      <w:tr w:rsidR="00C35DA6" w:rsidRPr="00671F26" w14:paraId="2C54DBAB" w14:textId="77777777" w:rsidTr="00F33B9C">
        <w:trPr>
          <w:trHeight w:val="29"/>
        </w:trPr>
        <w:tc>
          <w:tcPr>
            <w:tcW w:w="2760" w:type="dxa"/>
            <w:tcBorders>
              <w:top w:val="nil"/>
              <w:left w:val="single" w:sz="4" w:space="0" w:color="auto"/>
              <w:bottom w:val="nil"/>
              <w:right w:val="single" w:sz="4" w:space="0" w:color="auto"/>
            </w:tcBorders>
            <w:vAlign w:val="center"/>
          </w:tcPr>
          <w:p w14:paraId="14F0AB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FF9F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94D32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7520A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0C72D4A8" w14:textId="77777777" w:rsidR="00C35DA6" w:rsidRPr="00671F26" w:rsidRDefault="00C35DA6" w:rsidP="00756E48">
            <w:pPr>
              <w:pStyle w:val="TAC"/>
              <w:rPr>
                <w:lang w:eastAsia="zh-CN"/>
              </w:rPr>
            </w:pPr>
          </w:p>
        </w:tc>
      </w:tr>
      <w:tr w:rsidR="00C35DA6" w:rsidRPr="00671F26" w14:paraId="0DC346AA" w14:textId="77777777" w:rsidTr="00F33B9C">
        <w:trPr>
          <w:trHeight w:val="29"/>
        </w:trPr>
        <w:tc>
          <w:tcPr>
            <w:tcW w:w="2760" w:type="dxa"/>
            <w:tcBorders>
              <w:top w:val="nil"/>
              <w:left w:val="single" w:sz="4" w:space="0" w:color="auto"/>
              <w:bottom w:val="nil"/>
              <w:right w:val="single" w:sz="4" w:space="0" w:color="auto"/>
            </w:tcBorders>
            <w:vAlign w:val="center"/>
          </w:tcPr>
          <w:p w14:paraId="4E7BF02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3B921D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44A3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AFE54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2FC2279" w14:textId="77777777" w:rsidR="00C35DA6" w:rsidRPr="00671F26" w:rsidRDefault="00C35DA6" w:rsidP="00756E48">
            <w:pPr>
              <w:pStyle w:val="TAC"/>
              <w:rPr>
                <w:lang w:eastAsia="zh-CN"/>
              </w:rPr>
            </w:pPr>
          </w:p>
        </w:tc>
      </w:tr>
      <w:tr w:rsidR="00C35DA6" w:rsidRPr="00671F26" w14:paraId="3E3889F8" w14:textId="77777777" w:rsidTr="00F33B9C">
        <w:trPr>
          <w:trHeight w:val="29"/>
        </w:trPr>
        <w:tc>
          <w:tcPr>
            <w:tcW w:w="2760" w:type="dxa"/>
            <w:tcBorders>
              <w:top w:val="nil"/>
              <w:left w:val="single" w:sz="4" w:space="0" w:color="auto"/>
              <w:bottom w:val="nil"/>
              <w:right w:val="single" w:sz="4" w:space="0" w:color="auto"/>
            </w:tcBorders>
            <w:vAlign w:val="center"/>
          </w:tcPr>
          <w:p w14:paraId="177A9E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62EF82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F1FFA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8E87DB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A2B67C4" w14:textId="77777777" w:rsidR="00C35DA6" w:rsidRPr="00671F26" w:rsidRDefault="00C35DA6" w:rsidP="00756E48">
            <w:pPr>
              <w:pStyle w:val="TAC"/>
              <w:rPr>
                <w:lang w:eastAsia="zh-CN"/>
              </w:rPr>
            </w:pPr>
            <w:r w:rsidRPr="00671F26">
              <w:rPr>
                <w:lang w:eastAsia="zh-CN"/>
              </w:rPr>
              <w:t>1</w:t>
            </w:r>
          </w:p>
        </w:tc>
      </w:tr>
      <w:tr w:rsidR="00C35DA6" w:rsidRPr="00671F26" w14:paraId="7225C791" w14:textId="77777777" w:rsidTr="00F33B9C">
        <w:trPr>
          <w:trHeight w:val="29"/>
        </w:trPr>
        <w:tc>
          <w:tcPr>
            <w:tcW w:w="2760" w:type="dxa"/>
            <w:tcBorders>
              <w:top w:val="nil"/>
              <w:left w:val="single" w:sz="4" w:space="0" w:color="auto"/>
              <w:bottom w:val="nil"/>
              <w:right w:val="single" w:sz="4" w:space="0" w:color="auto"/>
            </w:tcBorders>
            <w:vAlign w:val="center"/>
          </w:tcPr>
          <w:p w14:paraId="1A11B8A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4E6869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C50141"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CDE44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FBAF3BF" w14:textId="77777777" w:rsidR="00C35DA6" w:rsidRPr="00671F26" w:rsidRDefault="00C35DA6" w:rsidP="00756E48">
            <w:pPr>
              <w:pStyle w:val="TAC"/>
              <w:rPr>
                <w:lang w:eastAsia="zh-CN"/>
              </w:rPr>
            </w:pPr>
          </w:p>
        </w:tc>
      </w:tr>
      <w:tr w:rsidR="00C35DA6" w:rsidRPr="00671F26" w14:paraId="00CC975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E65F625"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A0B5A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654A5D"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0E2C04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5F8471A" w14:textId="77777777" w:rsidR="00C35DA6" w:rsidRPr="00671F26" w:rsidRDefault="00C35DA6" w:rsidP="00756E48">
            <w:pPr>
              <w:pStyle w:val="TAC"/>
              <w:rPr>
                <w:lang w:eastAsia="zh-CN"/>
              </w:rPr>
            </w:pPr>
          </w:p>
        </w:tc>
      </w:tr>
      <w:tr w:rsidR="00C35DA6" w:rsidRPr="00671F26" w14:paraId="5BC804A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3D60DB0" w14:textId="77777777" w:rsidR="00C35DA6" w:rsidRPr="00671F26" w:rsidRDefault="00C35DA6" w:rsidP="00756E48">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05D7FE2C" w14:textId="77777777" w:rsidR="00C35DA6" w:rsidRPr="00671F26" w:rsidRDefault="00C35DA6" w:rsidP="00756E48">
            <w:pPr>
              <w:pStyle w:val="TAC"/>
              <w:rPr>
                <w:szCs w:val="18"/>
                <w:lang w:eastAsia="zh-CN"/>
              </w:rPr>
            </w:pPr>
            <w:r w:rsidRPr="00671F26">
              <w:t>n77</w:t>
            </w:r>
            <w:r w:rsidRPr="00671F26">
              <w:rPr>
                <w:vertAlign w:val="superscript"/>
              </w:rPr>
              <w:t>7, 9</w:t>
            </w:r>
          </w:p>
          <w:p w14:paraId="4A3E85C5" w14:textId="77777777" w:rsidR="00C35DA6" w:rsidRPr="00671F26" w:rsidRDefault="00C35DA6" w:rsidP="00756E48">
            <w:pPr>
              <w:pStyle w:val="TAC"/>
              <w:rPr>
                <w:lang w:eastAsia="zh-CN"/>
              </w:rPr>
            </w:pPr>
            <w:r w:rsidRPr="00671F26">
              <w:rPr>
                <w:lang w:eastAsia="zh-CN"/>
              </w:rPr>
              <w:t>CA_n2A-n66A</w:t>
            </w:r>
          </w:p>
          <w:p w14:paraId="5B9EC1B6" w14:textId="77777777" w:rsidR="00C35DA6" w:rsidRPr="00671F26" w:rsidRDefault="00C35DA6" w:rsidP="00756E48">
            <w:pPr>
              <w:pStyle w:val="TAC"/>
              <w:rPr>
                <w:lang w:eastAsia="zh-CN"/>
              </w:rPr>
            </w:pPr>
            <w:r w:rsidRPr="00671F26">
              <w:rPr>
                <w:lang w:eastAsia="zh-CN"/>
              </w:rPr>
              <w:t>CA_n66A-n77A</w:t>
            </w:r>
            <w:r w:rsidRPr="00671F26">
              <w:rPr>
                <w:vertAlign w:val="superscript"/>
                <w:lang w:eastAsia="zh-CN"/>
              </w:rPr>
              <w:t>7</w:t>
            </w:r>
          </w:p>
          <w:p w14:paraId="747A5993" w14:textId="77777777" w:rsidR="00C35DA6" w:rsidRPr="00671F26" w:rsidRDefault="00C35DA6" w:rsidP="00756E48">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14CB634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9AC4C78"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1FE81D8" w14:textId="77777777" w:rsidR="00C35DA6" w:rsidRPr="00671F26" w:rsidRDefault="00C35DA6" w:rsidP="00756E48">
            <w:pPr>
              <w:pStyle w:val="TAC"/>
              <w:rPr>
                <w:lang w:eastAsia="zh-CN"/>
              </w:rPr>
            </w:pPr>
            <w:r w:rsidRPr="00671F26">
              <w:rPr>
                <w:lang w:eastAsia="zh-CN"/>
              </w:rPr>
              <w:t>0</w:t>
            </w:r>
          </w:p>
        </w:tc>
      </w:tr>
      <w:tr w:rsidR="00C35DA6" w:rsidRPr="00671F26" w14:paraId="5A467E73" w14:textId="77777777" w:rsidTr="00F33B9C">
        <w:trPr>
          <w:trHeight w:val="29"/>
        </w:trPr>
        <w:tc>
          <w:tcPr>
            <w:tcW w:w="2760" w:type="dxa"/>
            <w:tcBorders>
              <w:top w:val="nil"/>
              <w:left w:val="single" w:sz="4" w:space="0" w:color="auto"/>
              <w:bottom w:val="nil"/>
              <w:right w:val="single" w:sz="4" w:space="0" w:color="auto"/>
            </w:tcBorders>
            <w:vAlign w:val="center"/>
          </w:tcPr>
          <w:p w14:paraId="2368261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D89C72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AAD12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925B96E"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7476DA8" w14:textId="77777777" w:rsidR="00C35DA6" w:rsidRPr="00671F26" w:rsidRDefault="00C35DA6" w:rsidP="00756E48">
            <w:pPr>
              <w:pStyle w:val="TAC"/>
              <w:rPr>
                <w:lang w:eastAsia="zh-CN"/>
              </w:rPr>
            </w:pPr>
          </w:p>
        </w:tc>
      </w:tr>
      <w:tr w:rsidR="00C35DA6" w:rsidRPr="00671F26" w14:paraId="3352102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D6DF95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043AB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4DD88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785630"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48F2A2E" w14:textId="77777777" w:rsidR="00C35DA6" w:rsidRPr="00671F26" w:rsidRDefault="00C35DA6" w:rsidP="00756E48">
            <w:pPr>
              <w:pStyle w:val="TAC"/>
              <w:rPr>
                <w:lang w:eastAsia="zh-CN"/>
              </w:rPr>
            </w:pPr>
          </w:p>
        </w:tc>
      </w:tr>
      <w:tr w:rsidR="00C35DA6" w:rsidRPr="00671F26" w14:paraId="33A088C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E41D811" w14:textId="77777777" w:rsidR="00C35DA6" w:rsidRPr="00671F26" w:rsidRDefault="00C35DA6" w:rsidP="00756E48">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0E1448F9" w14:textId="77777777" w:rsidR="00A75D90" w:rsidRPr="00170508" w:rsidRDefault="00A75D90" w:rsidP="00A75D90">
            <w:pPr>
              <w:pStyle w:val="TAC"/>
              <w:rPr>
                <w:ins w:id="32" w:author="Jinwen Ma" w:date="2025-07-28T17:02:00Z"/>
                <w:kern w:val="2"/>
              </w:rPr>
            </w:pPr>
            <w:ins w:id="33" w:author="Jinwen Ma" w:date="2025-07-28T17:02:00Z">
              <w:r w:rsidRPr="00170508">
                <w:rPr>
                  <w:kern w:val="2"/>
                </w:rPr>
                <w:t>n77</w:t>
              </w:r>
              <w:r w:rsidRPr="00170508">
                <w:rPr>
                  <w:kern w:val="2"/>
                  <w:vertAlign w:val="superscript"/>
                </w:rPr>
                <w:t>7,9</w:t>
              </w:r>
            </w:ins>
          </w:p>
          <w:p w14:paraId="6F0AFDB5" w14:textId="77777777" w:rsidR="00C35DA6" w:rsidRPr="00671F26" w:rsidRDefault="00C35DA6" w:rsidP="00756E48">
            <w:pPr>
              <w:pStyle w:val="TAC"/>
              <w:rPr>
                <w:rFonts w:eastAsiaTheme="minorEastAsia" w:cs="Arial"/>
                <w:szCs w:val="18"/>
                <w:lang w:eastAsia="zh-CN"/>
              </w:rPr>
            </w:pPr>
            <w:r w:rsidRPr="00671F26">
              <w:rPr>
                <w:rFonts w:eastAsiaTheme="minorEastAsia" w:cs="Arial"/>
                <w:szCs w:val="18"/>
                <w:lang w:eastAsia="zh-CN"/>
              </w:rPr>
              <w:t>CA_n2A-n66A</w:t>
            </w:r>
          </w:p>
          <w:p w14:paraId="13B3FA93" w14:textId="001B7F33" w:rsidR="00C35DA6" w:rsidRPr="00671F26" w:rsidRDefault="00C35DA6" w:rsidP="00756E48">
            <w:pPr>
              <w:pStyle w:val="TAC"/>
              <w:rPr>
                <w:rFonts w:eastAsiaTheme="minorEastAsia" w:cs="Arial"/>
                <w:szCs w:val="18"/>
                <w:lang w:eastAsia="zh-CN"/>
              </w:rPr>
            </w:pPr>
            <w:r w:rsidRPr="00671F26">
              <w:rPr>
                <w:rFonts w:eastAsiaTheme="minorEastAsia" w:cs="Arial"/>
                <w:szCs w:val="18"/>
                <w:lang w:eastAsia="zh-CN"/>
              </w:rPr>
              <w:t>CA_n2A-n77A</w:t>
            </w:r>
            <w:ins w:id="34" w:author="Jinwen Ma" w:date="2025-07-28T17:03:00Z">
              <w:r w:rsidR="00A75D90" w:rsidRPr="00170508">
                <w:rPr>
                  <w:kern w:val="2"/>
                  <w:vertAlign w:val="superscript"/>
                </w:rPr>
                <w:t>7</w:t>
              </w:r>
            </w:ins>
          </w:p>
          <w:p w14:paraId="7AA08994" w14:textId="39EB8365" w:rsidR="00C35DA6" w:rsidRPr="00671F26" w:rsidRDefault="00C35DA6" w:rsidP="00756E48">
            <w:pPr>
              <w:pStyle w:val="TAC"/>
              <w:rPr>
                <w:lang w:eastAsia="zh-CN"/>
              </w:rPr>
            </w:pPr>
            <w:r w:rsidRPr="00671F26">
              <w:rPr>
                <w:rFonts w:eastAsiaTheme="minorEastAsia" w:cs="Arial"/>
                <w:szCs w:val="18"/>
                <w:lang w:eastAsia="zh-CN"/>
              </w:rPr>
              <w:t>CA_n66A-n77A</w:t>
            </w:r>
            <w:ins w:id="35" w:author="Jinwen Ma" w:date="2025-07-28T17:03:00Z">
              <w:r w:rsidR="00A75D90" w:rsidRPr="00170508">
                <w:rPr>
                  <w:kern w:val="2"/>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BCAEB1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2AA137F"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1BABAE4" w14:textId="77777777" w:rsidR="00C35DA6" w:rsidRPr="00671F26" w:rsidRDefault="00C35DA6" w:rsidP="00756E48">
            <w:pPr>
              <w:pStyle w:val="TAC"/>
              <w:rPr>
                <w:lang w:eastAsia="zh-CN"/>
              </w:rPr>
            </w:pPr>
            <w:r w:rsidRPr="00671F26">
              <w:rPr>
                <w:lang w:eastAsia="zh-CN"/>
              </w:rPr>
              <w:t>0</w:t>
            </w:r>
          </w:p>
        </w:tc>
      </w:tr>
      <w:tr w:rsidR="00C35DA6" w:rsidRPr="00671F26" w14:paraId="380B3C43" w14:textId="77777777" w:rsidTr="00F33B9C">
        <w:trPr>
          <w:trHeight w:val="29"/>
        </w:trPr>
        <w:tc>
          <w:tcPr>
            <w:tcW w:w="2760" w:type="dxa"/>
            <w:tcBorders>
              <w:top w:val="nil"/>
              <w:left w:val="single" w:sz="4" w:space="0" w:color="auto"/>
              <w:bottom w:val="nil"/>
              <w:right w:val="single" w:sz="4" w:space="0" w:color="auto"/>
            </w:tcBorders>
            <w:vAlign w:val="center"/>
          </w:tcPr>
          <w:p w14:paraId="30AD27B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DD992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D0CF6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B27A1D"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9038B7F" w14:textId="77777777" w:rsidR="00C35DA6" w:rsidRPr="00671F26" w:rsidRDefault="00C35DA6" w:rsidP="00756E48">
            <w:pPr>
              <w:pStyle w:val="TAC"/>
              <w:rPr>
                <w:lang w:eastAsia="zh-CN"/>
              </w:rPr>
            </w:pPr>
          </w:p>
        </w:tc>
      </w:tr>
      <w:tr w:rsidR="00C35DA6" w:rsidRPr="00671F26" w14:paraId="67E4D4F9" w14:textId="77777777" w:rsidTr="00F33B9C">
        <w:trPr>
          <w:trHeight w:val="29"/>
        </w:trPr>
        <w:tc>
          <w:tcPr>
            <w:tcW w:w="2760" w:type="dxa"/>
            <w:tcBorders>
              <w:top w:val="nil"/>
              <w:left w:val="single" w:sz="4" w:space="0" w:color="auto"/>
              <w:bottom w:val="nil"/>
              <w:right w:val="single" w:sz="4" w:space="0" w:color="auto"/>
            </w:tcBorders>
            <w:vAlign w:val="center"/>
          </w:tcPr>
          <w:p w14:paraId="2213A7D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1B94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25ED2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06D5FE"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B4C444B" w14:textId="77777777" w:rsidR="00C35DA6" w:rsidRPr="00671F26" w:rsidRDefault="00C35DA6" w:rsidP="00756E48">
            <w:pPr>
              <w:pStyle w:val="TAC"/>
              <w:rPr>
                <w:lang w:eastAsia="zh-CN"/>
              </w:rPr>
            </w:pPr>
          </w:p>
        </w:tc>
      </w:tr>
      <w:tr w:rsidR="00C35DA6" w:rsidRPr="00671F26" w14:paraId="7FB414C3" w14:textId="77777777" w:rsidTr="00F33B9C">
        <w:trPr>
          <w:trHeight w:val="29"/>
        </w:trPr>
        <w:tc>
          <w:tcPr>
            <w:tcW w:w="2760" w:type="dxa"/>
            <w:tcBorders>
              <w:top w:val="nil"/>
              <w:left w:val="single" w:sz="4" w:space="0" w:color="auto"/>
              <w:bottom w:val="nil"/>
              <w:right w:val="single" w:sz="4" w:space="0" w:color="auto"/>
            </w:tcBorders>
            <w:vAlign w:val="center"/>
          </w:tcPr>
          <w:p w14:paraId="50CB4BA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22B8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027B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CF5291"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B9F7765" w14:textId="77777777" w:rsidR="00C35DA6" w:rsidRPr="00671F26" w:rsidRDefault="00C35DA6" w:rsidP="00756E48">
            <w:pPr>
              <w:pStyle w:val="TAC"/>
              <w:rPr>
                <w:lang w:eastAsia="zh-CN"/>
              </w:rPr>
            </w:pPr>
            <w:r w:rsidRPr="00671F26">
              <w:rPr>
                <w:lang w:eastAsia="zh-CN"/>
              </w:rPr>
              <w:t>1</w:t>
            </w:r>
          </w:p>
        </w:tc>
      </w:tr>
      <w:tr w:rsidR="00C35DA6" w:rsidRPr="00671F26" w14:paraId="42D85B99" w14:textId="77777777" w:rsidTr="00F33B9C">
        <w:trPr>
          <w:trHeight w:val="29"/>
        </w:trPr>
        <w:tc>
          <w:tcPr>
            <w:tcW w:w="2760" w:type="dxa"/>
            <w:tcBorders>
              <w:top w:val="nil"/>
              <w:left w:val="single" w:sz="4" w:space="0" w:color="auto"/>
              <w:bottom w:val="nil"/>
              <w:right w:val="single" w:sz="4" w:space="0" w:color="auto"/>
            </w:tcBorders>
            <w:vAlign w:val="center"/>
          </w:tcPr>
          <w:p w14:paraId="3A8D6A1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E2BA18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E0F2E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D3D54C"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03AA99BB" w14:textId="77777777" w:rsidR="00C35DA6" w:rsidRPr="00671F26" w:rsidRDefault="00C35DA6" w:rsidP="00756E48">
            <w:pPr>
              <w:pStyle w:val="TAC"/>
              <w:rPr>
                <w:lang w:eastAsia="zh-CN"/>
              </w:rPr>
            </w:pPr>
          </w:p>
        </w:tc>
      </w:tr>
      <w:tr w:rsidR="00C35DA6" w:rsidRPr="00671F26" w14:paraId="618E64F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13ECD0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4D6F1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AEF56"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ACADD4"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59573F5" w14:textId="77777777" w:rsidR="00C35DA6" w:rsidRPr="00671F26" w:rsidRDefault="00C35DA6" w:rsidP="00756E48">
            <w:pPr>
              <w:pStyle w:val="TAC"/>
              <w:rPr>
                <w:lang w:eastAsia="zh-CN"/>
              </w:rPr>
            </w:pPr>
          </w:p>
        </w:tc>
      </w:tr>
      <w:tr w:rsidR="00C35DA6" w:rsidRPr="00671F26" w14:paraId="1850405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C3D483" w14:textId="77777777" w:rsidR="00C35DA6" w:rsidRPr="00671F26" w:rsidRDefault="00C35DA6" w:rsidP="00756E48">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29BC6056" w14:textId="77777777" w:rsidR="00C35DA6" w:rsidRPr="00671F26" w:rsidRDefault="00C35DA6" w:rsidP="00756E48">
            <w:pPr>
              <w:pStyle w:val="TAC"/>
            </w:pPr>
            <w:r w:rsidRPr="00671F26">
              <w:rPr>
                <w:lang w:eastAsia="zh-CN"/>
              </w:rPr>
              <w:t>n77</w:t>
            </w:r>
            <w:r w:rsidRPr="00671F26">
              <w:rPr>
                <w:vertAlign w:val="superscript"/>
                <w:lang w:eastAsia="zh-CN"/>
              </w:rPr>
              <w:t>7</w:t>
            </w:r>
          </w:p>
          <w:p w14:paraId="3AC8864E" w14:textId="77777777" w:rsidR="00C35DA6" w:rsidRPr="00671F26" w:rsidRDefault="00C35DA6" w:rsidP="00756E48">
            <w:pPr>
              <w:pStyle w:val="TAC"/>
              <w:rPr>
                <w:rFonts w:eastAsiaTheme="minorEastAsia"/>
              </w:rPr>
            </w:pPr>
            <w:r w:rsidRPr="00671F26">
              <w:rPr>
                <w:rFonts w:eastAsiaTheme="minorEastAsia"/>
              </w:rPr>
              <w:t>CA_n2A-n66A</w:t>
            </w:r>
          </w:p>
          <w:p w14:paraId="39D5279E" w14:textId="77777777" w:rsidR="00C35DA6" w:rsidRPr="00671F26" w:rsidRDefault="00C35DA6" w:rsidP="00756E48">
            <w:pPr>
              <w:pStyle w:val="TAC"/>
              <w:rPr>
                <w:rFonts w:eastAsiaTheme="minorEastAsia"/>
              </w:rPr>
            </w:pPr>
            <w:r w:rsidRPr="00671F26">
              <w:rPr>
                <w:rFonts w:eastAsiaTheme="minorEastAsia"/>
              </w:rPr>
              <w:t>CA_n2A-n77A</w:t>
            </w:r>
          </w:p>
          <w:p w14:paraId="415DA49A" w14:textId="77777777" w:rsidR="00C35DA6" w:rsidRPr="00671F26" w:rsidRDefault="00C35DA6" w:rsidP="00756E48">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080775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703FA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3C4759E3" w14:textId="77777777" w:rsidR="00C35DA6" w:rsidRPr="00671F26" w:rsidRDefault="00C35DA6" w:rsidP="00756E48">
            <w:pPr>
              <w:pStyle w:val="TAC"/>
              <w:rPr>
                <w:lang w:eastAsia="zh-CN"/>
              </w:rPr>
            </w:pPr>
            <w:r w:rsidRPr="00671F26">
              <w:rPr>
                <w:lang w:eastAsia="zh-CN"/>
              </w:rPr>
              <w:t>0</w:t>
            </w:r>
          </w:p>
        </w:tc>
      </w:tr>
      <w:tr w:rsidR="00C35DA6" w:rsidRPr="00671F26" w14:paraId="2CF805BD" w14:textId="77777777" w:rsidTr="00F33B9C">
        <w:trPr>
          <w:trHeight w:val="29"/>
        </w:trPr>
        <w:tc>
          <w:tcPr>
            <w:tcW w:w="2760" w:type="dxa"/>
            <w:tcBorders>
              <w:top w:val="nil"/>
              <w:left w:val="single" w:sz="4" w:space="0" w:color="auto"/>
              <w:bottom w:val="nil"/>
              <w:right w:val="single" w:sz="4" w:space="0" w:color="auto"/>
            </w:tcBorders>
            <w:vAlign w:val="center"/>
          </w:tcPr>
          <w:p w14:paraId="59C1328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BB641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BAF6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084F59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7CE35F0" w14:textId="77777777" w:rsidR="00C35DA6" w:rsidRPr="00671F26" w:rsidRDefault="00C35DA6" w:rsidP="00756E48">
            <w:pPr>
              <w:pStyle w:val="TAC"/>
              <w:rPr>
                <w:lang w:eastAsia="zh-CN"/>
              </w:rPr>
            </w:pPr>
          </w:p>
        </w:tc>
      </w:tr>
      <w:tr w:rsidR="00C35DA6" w:rsidRPr="00671F26" w14:paraId="370A619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200FD6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07094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CAC7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71DEE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280ECD4" w14:textId="77777777" w:rsidR="00C35DA6" w:rsidRPr="00671F26" w:rsidRDefault="00C35DA6" w:rsidP="00756E48">
            <w:pPr>
              <w:pStyle w:val="TAC"/>
              <w:rPr>
                <w:lang w:eastAsia="zh-CN"/>
              </w:rPr>
            </w:pPr>
          </w:p>
        </w:tc>
      </w:tr>
      <w:tr w:rsidR="00C35DA6" w:rsidRPr="00671F26" w14:paraId="1E135C3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44F0998" w14:textId="77777777" w:rsidR="00C35DA6" w:rsidRPr="00671F26" w:rsidRDefault="00C35DA6" w:rsidP="00756E48">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072FCBFD" w14:textId="77777777" w:rsidR="00C35DA6" w:rsidRPr="00671F26" w:rsidRDefault="00C35DA6" w:rsidP="00756E48">
            <w:pPr>
              <w:pStyle w:val="TAC"/>
            </w:pPr>
            <w:r w:rsidRPr="00671F26">
              <w:rPr>
                <w:lang w:eastAsia="zh-CN"/>
              </w:rPr>
              <w:t>n77</w:t>
            </w:r>
            <w:r w:rsidRPr="00671F26">
              <w:rPr>
                <w:vertAlign w:val="superscript"/>
                <w:lang w:eastAsia="zh-CN"/>
              </w:rPr>
              <w:t>7</w:t>
            </w:r>
          </w:p>
          <w:p w14:paraId="4FB14C20" w14:textId="77777777" w:rsidR="00C35DA6" w:rsidRPr="00671F26" w:rsidRDefault="00C35DA6" w:rsidP="00756E48">
            <w:pPr>
              <w:pStyle w:val="TAC"/>
              <w:rPr>
                <w:rFonts w:eastAsiaTheme="minorEastAsia"/>
              </w:rPr>
            </w:pPr>
            <w:r w:rsidRPr="00671F26">
              <w:rPr>
                <w:rFonts w:eastAsiaTheme="minorEastAsia"/>
              </w:rPr>
              <w:t>CA_n2A-n66A</w:t>
            </w:r>
          </w:p>
          <w:p w14:paraId="5FC24FB3"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3C786B55"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2BA658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3D60172"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4027A1B" w14:textId="77777777" w:rsidR="00C35DA6" w:rsidRPr="00671F26" w:rsidRDefault="00C35DA6" w:rsidP="00756E48">
            <w:pPr>
              <w:pStyle w:val="TAC"/>
              <w:rPr>
                <w:lang w:eastAsia="zh-CN"/>
              </w:rPr>
            </w:pPr>
            <w:r w:rsidRPr="00671F26">
              <w:rPr>
                <w:lang w:eastAsia="zh-CN"/>
              </w:rPr>
              <w:t>0</w:t>
            </w:r>
          </w:p>
        </w:tc>
      </w:tr>
      <w:tr w:rsidR="00C35DA6" w:rsidRPr="00671F26" w14:paraId="521CE5BD" w14:textId="77777777" w:rsidTr="00F33B9C">
        <w:trPr>
          <w:trHeight w:val="29"/>
        </w:trPr>
        <w:tc>
          <w:tcPr>
            <w:tcW w:w="2760" w:type="dxa"/>
            <w:tcBorders>
              <w:top w:val="nil"/>
              <w:left w:val="single" w:sz="4" w:space="0" w:color="auto"/>
              <w:bottom w:val="nil"/>
              <w:right w:val="single" w:sz="4" w:space="0" w:color="auto"/>
            </w:tcBorders>
            <w:vAlign w:val="center"/>
          </w:tcPr>
          <w:p w14:paraId="67C56DF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C1786B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984EAF"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0F637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5468C365" w14:textId="77777777" w:rsidR="00C35DA6" w:rsidRPr="00671F26" w:rsidRDefault="00C35DA6" w:rsidP="00756E48">
            <w:pPr>
              <w:pStyle w:val="TAC"/>
              <w:rPr>
                <w:lang w:eastAsia="zh-CN"/>
              </w:rPr>
            </w:pPr>
          </w:p>
        </w:tc>
      </w:tr>
      <w:tr w:rsidR="00C35DA6" w:rsidRPr="00671F26" w14:paraId="36DC961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9A65AA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F08E1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87BE8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A5276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4E52C2E" w14:textId="77777777" w:rsidR="00C35DA6" w:rsidRPr="00671F26" w:rsidRDefault="00C35DA6" w:rsidP="00756E48">
            <w:pPr>
              <w:pStyle w:val="TAC"/>
              <w:rPr>
                <w:lang w:eastAsia="zh-CN"/>
              </w:rPr>
            </w:pPr>
          </w:p>
        </w:tc>
      </w:tr>
      <w:tr w:rsidR="00C35DA6" w:rsidRPr="00671F26" w14:paraId="59BDBBE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775BAE1" w14:textId="77777777" w:rsidR="00C35DA6" w:rsidRPr="00671F26" w:rsidRDefault="00C35DA6" w:rsidP="00756E48">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0A8F2621" w14:textId="77777777" w:rsidR="00C35DA6" w:rsidRPr="00671F26" w:rsidRDefault="00C35DA6" w:rsidP="00756E48">
            <w:pPr>
              <w:pStyle w:val="TAC"/>
            </w:pPr>
            <w:r w:rsidRPr="00671F26">
              <w:rPr>
                <w:lang w:eastAsia="zh-CN"/>
              </w:rPr>
              <w:t>n77</w:t>
            </w:r>
            <w:r w:rsidRPr="00671F26">
              <w:rPr>
                <w:vertAlign w:val="superscript"/>
                <w:lang w:eastAsia="zh-CN"/>
              </w:rPr>
              <w:t>7</w:t>
            </w:r>
          </w:p>
          <w:p w14:paraId="30B6720B" w14:textId="77777777" w:rsidR="00C35DA6" w:rsidRPr="00671F26" w:rsidRDefault="00C35DA6" w:rsidP="00756E48">
            <w:pPr>
              <w:pStyle w:val="TAC"/>
              <w:rPr>
                <w:rFonts w:eastAsiaTheme="minorEastAsia"/>
              </w:rPr>
            </w:pPr>
            <w:r w:rsidRPr="00671F26">
              <w:rPr>
                <w:rFonts w:eastAsiaTheme="minorEastAsia"/>
              </w:rPr>
              <w:t>CA_n2A-n66A</w:t>
            </w:r>
          </w:p>
          <w:p w14:paraId="6241D05C"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11E33463"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45D811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2D77D7"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55B46F3" w14:textId="77777777" w:rsidR="00C35DA6" w:rsidRPr="00671F26" w:rsidRDefault="00C35DA6" w:rsidP="00756E48">
            <w:pPr>
              <w:pStyle w:val="TAC"/>
              <w:rPr>
                <w:lang w:eastAsia="zh-CN"/>
              </w:rPr>
            </w:pPr>
            <w:r w:rsidRPr="00671F26">
              <w:rPr>
                <w:lang w:eastAsia="zh-CN"/>
              </w:rPr>
              <w:t>0</w:t>
            </w:r>
          </w:p>
        </w:tc>
      </w:tr>
      <w:tr w:rsidR="00C35DA6" w:rsidRPr="00671F26" w14:paraId="7D462168" w14:textId="77777777" w:rsidTr="00F33B9C">
        <w:trPr>
          <w:trHeight w:val="29"/>
        </w:trPr>
        <w:tc>
          <w:tcPr>
            <w:tcW w:w="2760" w:type="dxa"/>
            <w:tcBorders>
              <w:top w:val="nil"/>
              <w:left w:val="single" w:sz="4" w:space="0" w:color="auto"/>
              <w:bottom w:val="nil"/>
              <w:right w:val="single" w:sz="4" w:space="0" w:color="auto"/>
            </w:tcBorders>
            <w:vAlign w:val="center"/>
          </w:tcPr>
          <w:p w14:paraId="5EDF89A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0AFBC1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030C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EB0087"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B801F85" w14:textId="77777777" w:rsidR="00C35DA6" w:rsidRPr="00671F26" w:rsidRDefault="00C35DA6" w:rsidP="00756E48">
            <w:pPr>
              <w:pStyle w:val="TAC"/>
              <w:rPr>
                <w:lang w:eastAsia="zh-CN"/>
              </w:rPr>
            </w:pPr>
          </w:p>
        </w:tc>
      </w:tr>
      <w:tr w:rsidR="00C35DA6" w:rsidRPr="00671F26" w14:paraId="2AC3385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67C88C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98B0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C69F7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E0C8F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68B5832" w14:textId="77777777" w:rsidR="00C35DA6" w:rsidRPr="00671F26" w:rsidRDefault="00C35DA6" w:rsidP="00756E48">
            <w:pPr>
              <w:pStyle w:val="TAC"/>
              <w:rPr>
                <w:lang w:eastAsia="zh-CN"/>
              </w:rPr>
            </w:pPr>
          </w:p>
        </w:tc>
      </w:tr>
      <w:tr w:rsidR="00C35DA6" w:rsidRPr="00671F26" w14:paraId="7B0E44F0"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E54B0E8" w14:textId="77777777" w:rsidR="00C35DA6" w:rsidRPr="00671F26" w:rsidRDefault="00C35DA6" w:rsidP="00756E48">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32136536" w14:textId="77777777" w:rsidR="00C35DA6" w:rsidRPr="00671F26" w:rsidRDefault="00C35DA6" w:rsidP="00756E48">
            <w:pPr>
              <w:pStyle w:val="TAC"/>
              <w:rPr>
                <w:lang w:eastAsia="zh-CN"/>
              </w:rPr>
            </w:pPr>
            <w:r w:rsidRPr="00671F26">
              <w:rPr>
                <w:lang w:eastAsia="zh-CN"/>
              </w:rPr>
              <w:t>CA_n3A-n5A</w:t>
            </w:r>
          </w:p>
          <w:p w14:paraId="2D1E938C" w14:textId="77777777" w:rsidR="00C35DA6" w:rsidRPr="00671F26" w:rsidRDefault="00C35DA6" w:rsidP="00756E48">
            <w:pPr>
              <w:pStyle w:val="TAC"/>
              <w:rPr>
                <w:lang w:eastAsia="zh-CN"/>
              </w:rPr>
            </w:pPr>
            <w:r w:rsidRPr="00671F26">
              <w:rPr>
                <w:lang w:eastAsia="zh-CN"/>
              </w:rPr>
              <w:t>CA_n3A-n78A</w:t>
            </w:r>
          </w:p>
          <w:p w14:paraId="090F2DEA" w14:textId="77777777" w:rsidR="00C35DA6" w:rsidRPr="00671F26" w:rsidRDefault="00C35DA6" w:rsidP="00756E48">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26612B7F"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8CE7788"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23CC98CA" w14:textId="77777777" w:rsidR="00C35DA6" w:rsidRPr="00671F26" w:rsidRDefault="00C35DA6" w:rsidP="00756E48">
            <w:pPr>
              <w:pStyle w:val="TAC"/>
              <w:rPr>
                <w:lang w:eastAsia="zh-CN"/>
              </w:rPr>
            </w:pPr>
            <w:r w:rsidRPr="00671F26">
              <w:rPr>
                <w:lang w:eastAsia="zh-CN"/>
              </w:rPr>
              <w:t>0</w:t>
            </w:r>
          </w:p>
        </w:tc>
      </w:tr>
      <w:tr w:rsidR="00C35DA6" w:rsidRPr="00671F26" w14:paraId="547BB610" w14:textId="77777777" w:rsidTr="00F33B9C">
        <w:trPr>
          <w:trHeight w:val="29"/>
        </w:trPr>
        <w:tc>
          <w:tcPr>
            <w:tcW w:w="2760" w:type="dxa"/>
            <w:tcBorders>
              <w:top w:val="nil"/>
              <w:left w:val="single" w:sz="4" w:space="0" w:color="auto"/>
              <w:bottom w:val="nil"/>
              <w:right w:val="single" w:sz="4" w:space="0" w:color="auto"/>
            </w:tcBorders>
            <w:vAlign w:val="center"/>
          </w:tcPr>
          <w:p w14:paraId="6D7796E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E6307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DDC60E"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303E0DA"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6D5D5E7" w14:textId="77777777" w:rsidR="00C35DA6" w:rsidRPr="00671F26" w:rsidRDefault="00C35DA6" w:rsidP="00756E48">
            <w:pPr>
              <w:pStyle w:val="TAC"/>
              <w:rPr>
                <w:lang w:eastAsia="zh-CN"/>
              </w:rPr>
            </w:pPr>
          </w:p>
        </w:tc>
      </w:tr>
      <w:tr w:rsidR="00C35DA6" w:rsidRPr="00671F26" w14:paraId="264B4BA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904780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7D73D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D0F983"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A00CF3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1B16ED" w14:textId="77777777" w:rsidR="00C35DA6" w:rsidRPr="00671F26" w:rsidRDefault="00C35DA6" w:rsidP="00756E48">
            <w:pPr>
              <w:pStyle w:val="TAC"/>
              <w:rPr>
                <w:lang w:eastAsia="zh-CN"/>
              </w:rPr>
            </w:pPr>
          </w:p>
        </w:tc>
      </w:tr>
      <w:tr w:rsidR="00C35DA6" w:rsidRPr="00671F26" w14:paraId="52FB212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1A313ED" w14:textId="77777777" w:rsidR="00C35DA6" w:rsidRPr="00671F26" w:rsidRDefault="00C35DA6" w:rsidP="00756E48">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58402A09" w14:textId="77777777" w:rsidR="00C35DA6" w:rsidRPr="00671F26" w:rsidRDefault="00C35DA6" w:rsidP="00756E48">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30998B4A"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D815E91"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37159B7F" w14:textId="77777777" w:rsidR="00C35DA6" w:rsidRPr="00671F26" w:rsidRDefault="00C35DA6" w:rsidP="00756E48">
            <w:pPr>
              <w:pStyle w:val="TAC"/>
              <w:rPr>
                <w:lang w:eastAsia="zh-CN"/>
              </w:rPr>
            </w:pPr>
          </w:p>
        </w:tc>
      </w:tr>
      <w:tr w:rsidR="00C35DA6" w:rsidRPr="00671F26" w14:paraId="0433F9F7" w14:textId="77777777" w:rsidTr="00F33B9C">
        <w:trPr>
          <w:trHeight w:val="29"/>
        </w:trPr>
        <w:tc>
          <w:tcPr>
            <w:tcW w:w="2760" w:type="dxa"/>
            <w:tcBorders>
              <w:top w:val="nil"/>
              <w:left w:val="single" w:sz="4" w:space="0" w:color="auto"/>
              <w:bottom w:val="nil"/>
              <w:right w:val="single" w:sz="4" w:space="0" w:color="auto"/>
            </w:tcBorders>
            <w:vAlign w:val="center"/>
          </w:tcPr>
          <w:p w14:paraId="073433C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B34C3B" w14:textId="77777777" w:rsidR="00C35DA6" w:rsidRPr="00671F26" w:rsidRDefault="00C35DA6" w:rsidP="00756E48">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118065B4"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05CA5E05"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F859F10" w14:textId="77777777" w:rsidR="00C35DA6" w:rsidRPr="00671F26" w:rsidRDefault="00C35DA6" w:rsidP="00756E48">
            <w:pPr>
              <w:pStyle w:val="TAC"/>
              <w:rPr>
                <w:lang w:eastAsia="zh-CN"/>
              </w:rPr>
            </w:pPr>
            <w:r w:rsidRPr="00671F26">
              <w:rPr>
                <w:lang w:eastAsia="zh-CN"/>
              </w:rPr>
              <w:t>0</w:t>
            </w:r>
          </w:p>
        </w:tc>
      </w:tr>
      <w:tr w:rsidR="00C35DA6" w:rsidRPr="00671F26" w14:paraId="066AE8A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909215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50F1AD" w14:textId="77777777" w:rsidR="00C35DA6" w:rsidRPr="00671F26" w:rsidRDefault="00C35DA6" w:rsidP="00756E48">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2546958"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B5A133C" w14:textId="77777777" w:rsidR="00C35DA6" w:rsidRPr="00671F26" w:rsidRDefault="00C35DA6" w:rsidP="00756E48">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9A0BC76" w14:textId="77777777" w:rsidR="00C35DA6" w:rsidRPr="00671F26" w:rsidRDefault="00C35DA6" w:rsidP="00756E48">
            <w:pPr>
              <w:pStyle w:val="TAC"/>
              <w:rPr>
                <w:lang w:eastAsia="zh-CN"/>
              </w:rPr>
            </w:pPr>
          </w:p>
        </w:tc>
      </w:tr>
      <w:tr w:rsidR="00C35DA6" w:rsidRPr="00671F26" w14:paraId="797D1F83"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E6B9306" w14:textId="77777777" w:rsidR="00C35DA6" w:rsidRPr="00671F26" w:rsidRDefault="00C35DA6" w:rsidP="00756E48">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0FF436E8" w14:textId="77777777" w:rsidR="00C35DA6" w:rsidRPr="00F97DB1" w:rsidRDefault="00C35DA6" w:rsidP="00756E48">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26EB2113" w14:textId="77777777" w:rsidR="00C35DA6" w:rsidRPr="00671F26" w:rsidRDefault="00C35DA6" w:rsidP="00756E48">
            <w:pPr>
              <w:pStyle w:val="TAC"/>
              <w:snapToGrid w:val="0"/>
              <w:rPr>
                <w:rFonts w:cs="Arial"/>
              </w:rPr>
            </w:pPr>
            <w:r w:rsidRPr="00671F26">
              <w:rPr>
                <w:rFonts w:cs="Arial"/>
              </w:rPr>
              <w:t>CA_n3A-n28A</w:t>
            </w:r>
          </w:p>
          <w:p w14:paraId="2560919F" w14:textId="77777777" w:rsidR="00C35DA6" w:rsidRPr="00671F26" w:rsidRDefault="00C35DA6" w:rsidP="00756E48">
            <w:pPr>
              <w:pStyle w:val="TAC"/>
              <w:snapToGrid w:val="0"/>
              <w:rPr>
                <w:rFonts w:ascii="Times New Roman" w:hAnsi="Times New Roman" w:cs="Arial"/>
                <w:sz w:val="20"/>
              </w:rPr>
            </w:pPr>
            <w:r w:rsidRPr="00671F26">
              <w:rPr>
                <w:rFonts w:cs="Arial"/>
              </w:rPr>
              <w:t>CA_n3A-n41A</w:t>
            </w:r>
          </w:p>
          <w:p w14:paraId="04BF51B0" w14:textId="77777777" w:rsidR="00C35DA6" w:rsidRPr="00671F26" w:rsidRDefault="00C35DA6" w:rsidP="00756E48">
            <w:pPr>
              <w:pStyle w:val="TAC"/>
              <w:rPr>
                <w:lang w:eastAsia="zh-CN"/>
              </w:rPr>
            </w:pPr>
            <w:r w:rsidRPr="00671F26">
              <w:rPr>
                <w:rFonts w:cs="Arial"/>
              </w:rPr>
              <w:t>CA_n28A-n41A</w:t>
            </w:r>
          </w:p>
        </w:tc>
        <w:tc>
          <w:tcPr>
            <w:tcW w:w="1315" w:type="dxa"/>
            <w:tcBorders>
              <w:top w:val="single" w:sz="4" w:space="0" w:color="auto"/>
              <w:left w:val="single" w:sz="4" w:space="0" w:color="auto"/>
              <w:bottom w:val="single" w:sz="4" w:space="0" w:color="auto"/>
              <w:right w:val="single" w:sz="4" w:space="0" w:color="auto"/>
            </w:tcBorders>
            <w:vAlign w:val="center"/>
          </w:tcPr>
          <w:p w14:paraId="3AAD8702"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E2128CD" w14:textId="77777777" w:rsidR="00C35DA6" w:rsidRPr="00671F26" w:rsidRDefault="00C35DA6" w:rsidP="00756E48">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927087A" w14:textId="77777777" w:rsidR="00C35DA6" w:rsidRPr="00671F26" w:rsidRDefault="00C35DA6" w:rsidP="00756E48">
            <w:pPr>
              <w:pStyle w:val="TAC"/>
              <w:rPr>
                <w:lang w:eastAsia="zh-CN"/>
              </w:rPr>
            </w:pPr>
            <w:r w:rsidRPr="00671F26">
              <w:rPr>
                <w:lang w:eastAsia="zh-CN"/>
              </w:rPr>
              <w:t>0</w:t>
            </w:r>
          </w:p>
        </w:tc>
      </w:tr>
      <w:tr w:rsidR="00C35DA6" w:rsidRPr="00671F26" w14:paraId="215219A4" w14:textId="77777777" w:rsidTr="00F33B9C">
        <w:trPr>
          <w:trHeight w:val="29"/>
        </w:trPr>
        <w:tc>
          <w:tcPr>
            <w:tcW w:w="2760" w:type="dxa"/>
            <w:tcBorders>
              <w:top w:val="nil"/>
              <w:left w:val="single" w:sz="4" w:space="0" w:color="auto"/>
              <w:bottom w:val="nil"/>
              <w:right w:val="single" w:sz="4" w:space="0" w:color="auto"/>
            </w:tcBorders>
            <w:vAlign w:val="center"/>
          </w:tcPr>
          <w:p w14:paraId="502ED3B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F7CAEF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51A00F"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F76473A" w14:textId="77777777" w:rsidR="00C35DA6" w:rsidRPr="00671F26" w:rsidRDefault="00C35DA6" w:rsidP="00756E48">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17974581" w14:textId="77777777" w:rsidR="00C35DA6" w:rsidRPr="00671F26" w:rsidRDefault="00C35DA6" w:rsidP="00756E48">
            <w:pPr>
              <w:pStyle w:val="TAC"/>
              <w:rPr>
                <w:lang w:eastAsia="zh-CN"/>
              </w:rPr>
            </w:pPr>
          </w:p>
        </w:tc>
      </w:tr>
      <w:tr w:rsidR="00C35DA6" w:rsidRPr="00671F26" w14:paraId="0BF4328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AE6FC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0254B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9F31D"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5705D33"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72B45A2C" w14:textId="77777777" w:rsidR="00C35DA6" w:rsidRPr="00671F26" w:rsidRDefault="00C35DA6" w:rsidP="00756E48">
            <w:pPr>
              <w:pStyle w:val="TAC"/>
              <w:rPr>
                <w:lang w:eastAsia="zh-CN"/>
              </w:rPr>
            </w:pPr>
          </w:p>
        </w:tc>
      </w:tr>
      <w:tr w:rsidR="00C35DA6" w:rsidRPr="00671F26" w14:paraId="6459F17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2428E0D" w14:textId="77777777" w:rsidR="00C35DA6" w:rsidRPr="00671F26" w:rsidRDefault="00C35DA6" w:rsidP="00756E48">
            <w:pPr>
              <w:pStyle w:val="TAC"/>
              <w:rPr>
                <w:lang w:eastAsia="zh-CN"/>
              </w:rPr>
            </w:pPr>
            <w:r w:rsidRPr="00671F26">
              <w:rPr>
                <w:rFonts w:cs="Arial"/>
              </w:rPr>
              <w:t>CA_n3A-n28A-n4</w:t>
            </w:r>
            <w:r w:rsidRPr="00671F26">
              <w:rPr>
                <w:rFonts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3E5066FC" w14:textId="77777777" w:rsidR="00C35DA6" w:rsidRPr="00671F26" w:rsidRDefault="00C35DA6" w:rsidP="00756E48">
            <w:pPr>
              <w:pStyle w:val="TAC"/>
              <w:snapToGrid w:val="0"/>
              <w:rPr>
                <w:rFonts w:cs="Arial"/>
              </w:rPr>
            </w:pPr>
            <w:r w:rsidRPr="00671F26">
              <w:rPr>
                <w:rFonts w:cs="Arial"/>
              </w:rPr>
              <w:t>CA_n3A-n28A</w:t>
            </w:r>
          </w:p>
          <w:p w14:paraId="2D8B985B" w14:textId="77777777" w:rsidR="00C35DA6" w:rsidRPr="00671F26" w:rsidRDefault="00C35DA6" w:rsidP="00756E48">
            <w:pPr>
              <w:pStyle w:val="TAC"/>
              <w:snapToGrid w:val="0"/>
              <w:rPr>
                <w:rFonts w:ascii="Times New Roman" w:hAnsi="Times New Roman" w:cs="Arial"/>
                <w:sz w:val="20"/>
              </w:rPr>
            </w:pPr>
            <w:r w:rsidRPr="00671F26">
              <w:rPr>
                <w:rFonts w:cs="Arial"/>
              </w:rPr>
              <w:t>CA_n3A-n4</w:t>
            </w:r>
            <w:r w:rsidRPr="00671F26">
              <w:rPr>
                <w:rFonts w:cs="Arial"/>
                <w:lang w:eastAsia="zh-CN"/>
              </w:rPr>
              <w:t>0</w:t>
            </w:r>
            <w:r w:rsidRPr="00671F26">
              <w:rPr>
                <w:rFonts w:cs="Arial"/>
              </w:rPr>
              <w:t>A</w:t>
            </w:r>
          </w:p>
          <w:p w14:paraId="5F60A77C" w14:textId="77777777" w:rsidR="00C35DA6" w:rsidRPr="00671F26" w:rsidRDefault="00C35DA6" w:rsidP="00756E48">
            <w:pPr>
              <w:pStyle w:val="TAC"/>
              <w:rPr>
                <w:lang w:eastAsia="zh-CN"/>
              </w:rPr>
            </w:pPr>
            <w:r w:rsidRPr="00671F26">
              <w:rPr>
                <w:rFonts w:cs="Arial"/>
              </w:rPr>
              <w:t>CA_n28A-n4</w:t>
            </w:r>
            <w:r w:rsidRPr="00671F26">
              <w:rPr>
                <w:rFonts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1A062461"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8AE5907" w14:textId="77777777" w:rsidR="00C35DA6" w:rsidRPr="00671F26" w:rsidRDefault="00C35DA6" w:rsidP="00756E48">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39A5FCC" w14:textId="77777777" w:rsidR="00C35DA6" w:rsidRPr="00671F26" w:rsidRDefault="00C35DA6" w:rsidP="00756E48">
            <w:pPr>
              <w:pStyle w:val="TAC"/>
              <w:rPr>
                <w:lang w:eastAsia="zh-CN"/>
              </w:rPr>
            </w:pPr>
            <w:r w:rsidRPr="00671F26">
              <w:rPr>
                <w:lang w:eastAsia="zh-CN"/>
              </w:rPr>
              <w:t>0</w:t>
            </w:r>
          </w:p>
        </w:tc>
      </w:tr>
      <w:tr w:rsidR="00C35DA6" w:rsidRPr="00671F26" w14:paraId="2BC1533B" w14:textId="77777777" w:rsidTr="00F33B9C">
        <w:trPr>
          <w:trHeight w:val="29"/>
        </w:trPr>
        <w:tc>
          <w:tcPr>
            <w:tcW w:w="2760" w:type="dxa"/>
            <w:tcBorders>
              <w:top w:val="nil"/>
              <w:left w:val="single" w:sz="4" w:space="0" w:color="auto"/>
              <w:bottom w:val="nil"/>
              <w:right w:val="single" w:sz="4" w:space="0" w:color="auto"/>
            </w:tcBorders>
            <w:vAlign w:val="center"/>
          </w:tcPr>
          <w:p w14:paraId="69926D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181A0F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8653D"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E20C2A1"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9D782CB" w14:textId="77777777" w:rsidR="00C35DA6" w:rsidRPr="00671F26" w:rsidRDefault="00C35DA6" w:rsidP="00756E48">
            <w:pPr>
              <w:pStyle w:val="TAC"/>
              <w:rPr>
                <w:lang w:eastAsia="zh-CN"/>
              </w:rPr>
            </w:pPr>
          </w:p>
        </w:tc>
      </w:tr>
      <w:tr w:rsidR="00C35DA6" w:rsidRPr="00671F26" w14:paraId="5A56E25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2A2BBB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08986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A717D"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2D70C7B7"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5AAA8255" w14:textId="77777777" w:rsidR="00C35DA6" w:rsidRPr="00671F26" w:rsidRDefault="00C35DA6" w:rsidP="00756E48">
            <w:pPr>
              <w:pStyle w:val="TAC"/>
              <w:rPr>
                <w:lang w:eastAsia="zh-CN"/>
              </w:rPr>
            </w:pPr>
          </w:p>
        </w:tc>
      </w:tr>
      <w:tr w:rsidR="00C35DA6" w:rsidRPr="00671F26" w14:paraId="33FE3AA2" w14:textId="77777777" w:rsidTr="00F33B9C">
        <w:trPr>
          <w:trHeight w:val="29"/>
        </w:trPr>
        <w:tc>
          <w:tcPr>
            <w:tcW w:w="2760" w:type="dxa"/>
            <w:tcBorders>
              <w:top w:val="nil"/>
              <w:left w:val="single" w:sz="4" w:space="0" w:color="auto"/>
              <w:bottom w:val="nil"/>
              <w:right w:val="single" w:sz="4" w:space="0" w:color="auto"/>
            </w:tcBorders>
            <w:vAlign w:val="center"/>
          </w:tcPr>
          <w:p w14:paraId="52357620" w14:textId="77777777" w:rsidR="00C35DA6" w:rsidRPr="00671F26" w:rsidRDefault="00C35DA6" w:rsidP="00756E48">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680179A5" w14:textId="77777777" w:rsidR="00C35DA6" w:rsidRPr="00671F26" w:rsidRDefault="00C35DA6" w:rsidP="00756E48">
            <w:pPr>
              <w:pStyle w:val="TAC"/>
              <w:rPr>
                <w:rFonts w:cs="Arial"/>
                <w:lang w:eastAsia="zh-CN"/>
              </w:rPr>
            </w:pPr>
            <w:r w:rsidRPr="00671F26">
              <w:rPr>
                <w:rFonts w:cs="Arial"/>
                <w:lang w:eastAsia="zh-CN"/>
              </w:rPr>
              <w:t>CA_n3A-n28A</w:t>
            </w:r>
          </w:p>
          <w:p w14:paraId="1BA4AED9" w14:textId="77777777" w:rsidR="00C35DA6" w:rsidRPr="00671F26" w:rsidRDefault="00C35DA6" w:rsidP="00756E48">
            <w:pPr>
              <w:pStyle w:val="TAC"/>
              <w:rPr>
                <w:rFonts w:cs="Arial"/>
                <w:lang w:eastAsia="zh-CN"/>
              </w:rPr>
            </w:pPr>
            <w:r w:rsidRPr="00671F26">
              <w:rPr>
                <w:rFonts w:cs="Arial"/>
                <w:lang w:eastAsia="zh-CN"/>
              </w:rPr>
              <w:t>CA_n3A-n77A</w:t>
            </w:r>
          </w:p>
          <w:p w14:paraId="17D470A2" w14:textId="77777777" w:rsidR="00C35DA6" w:rsidRPr="00671F26" w:rsidRDefault="00C35DA6" w:rsidP="00756E48">
            <w:pPr>
              <w:pStyle w:val="TAC"/>
              <w:rPr>
                <w:lang w:eastAsia="zh-CN"/>
              </w:rPr>
            </w:pPr>
            <w:r w:rsidRPr="00671F26">
              <w:rPr>
                <w:rFonts w:cs="Arial"/>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4BF1BA5D"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3874E84" w14:textId="77777777" w:rsidR="00C35DA6" w:rsidRPr="00671F26" w:rsidRDefault="00C35DA6" w:rsidP="00756E48">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8DBD16E" w14:textId="77777777" w:rsidR="00C35DA6" w:rsidRPr="00671F26" w:rsidRDefault="00C35DA6" w:rsidP="00756E48">
            <w:pPr>
              <w:pStyle w:val="TAC"/>
              <w:rPr>
                <w:lang w:eastAsia="zh-CN"/>
              </w:rPr>
            </w:pPr>
            <w:r w:rsidRPr="00671F26">
              <w:rPr>
                <w:lang w:eastAsia="zh-CN"/>
              </w:rPr>
              <w:t>0</w:t>
            </w:r>
          </w:p>
        </w:tc>
      </w:tr>
      <w:tr w:rsidR="00C35DA6" w:rsidRPr="00671F26" w14:paraId="7E994D6D" w14:textId="77777777" w:rsidTr="00F33B9C">
        <w:trPr>
          <w:trHeight w:val="29"/>
        </w:trPr>
        <w:tc>
          <w:tcPr>
            <w:tcW w:w="2760" w:type="dxa"/>
            <w:tcBorders>
              <w:top w:val="nil"/>
              <w:left w:val="single" w:sz="4" w:space="0" w:color="auto"/>
              <w:bottom w:val="nil"/>
              <w:right w:val="single" w:sz="4" w:space="0" w:color="auto"/>
            </w:tcBorders>
            <w:vAlign w:val="center"/>
          </w:tcPr>
          <w:p w14:paraId="3B1C323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3C042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CD8B81"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6D9FD8" w14:textId="77777777" w:rsidR="00C35DA6" w:rsidRPr="00671F26" w:rsidRDefault="00C35DA6" w:rsidP="00756E48">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999DBFD" w14:textId="77777777" w:rsidR="00C35DA6" w:rsidRPr="00671F26" w:rsidRDefault="00C35DA6" w:rsidP="00756E48">
            <w:pPr>
              <w:pStyle w:val="TAC"/>
              <w:rPr>
                <w:lang w:eastAsia="zh-CN"/>
              </w:rPr>
            </w:pPr>
          </w:p>
        </w:tc>
      </w:tr>
      <w:tr w:rsidR="00C35DA6" w:rsidRPr="00671F26" w14:paraId="7DA7A96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3C4A9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06E77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EA7AD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B76CC23" w14:textId="77777777" w:rsidR="00C35DA6" w:rsidRPr="00671F26" w:rsidRDefault="00C35DA6" w:rsidP="00756E48">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1782529A" w14:textId="77777777" w:rsidR="00C35DA6" w:rsidRPr="00671F26" w:rsidRDefault="00C35DA6" w:rsidP="00756E48">
            <w:pPr>
              <w:pStyle w:val="TAC"/>
              <w:rPr>
                <w:lang w:eastAsia="zh-CN"/>
              </w:rPr>
            </w:pPr>
          </w:p>
        </w:tc>
      </w:tr>
      <w:tr w:rsidR="00C35DA6" w:rsidRPr="00671F26" w14:paraId="1BA5DBF6" w14:textId="77777777" w:rsidTr="00F33B9C">
        <w:trPr>
          <w:trHeight w:val="29"/>
        </w:trPr>
        <w:tc>
          <w:tcPr>
            <w:tcW w:w="2760" w:type="dxa"/>
            <w:tcBorders>
              <w:top w:val="nil"/>
              <w:left w:val="single" w:sz="4" w:space="0" w:color="auto"/>
              <w:bottom w:val="nil"/>
              <w:right w:val="single" w:sz="4" w:space="0" w:color="auto"/>
            </w:tcBorders>
            <w:vAlign w:val="center"/>
          </w:tcPr>
          <w:p w14:paraId="241A8486" w14:textId="77777777" w:rsidR="00C35DA6" w:rsidRPr="00671F26" w:rsidRDefault="00C35DA6" w:rsidP="00756E48">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285AD3D6"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F7D7356"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ABE85BB"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A1D2876" w14:textId="77777777" w:rsidR="00C35DA6" w:rsidRPr="00671F26" w:rsidRDefault="00C35DA6" w:rsidP="00756E48">
            <w:pPr>
              <w:pStyle w:val="TAC"/>
              <w:rPr>
                <w:lang w:eastAsia="zh-CN"/>
              </w:rPr>
            </w:pPr>
            <w:r w:rsidRPr="00671F26">
              <w:rPr>
                <w:lang w:eastAsia="zh-CN"/>
              </w:rPr>
              <w:t>0</w:t>
            </w:r>
          </w:p>
        </w:tc>
      </w:tr>
      <w:tr w:rsidR="00C35DA6" w:rsidRPr="00671F26" w14:paraId="3D964D2F" w14:textId="77777777" w:rsidTr="00F33B9C">
        <w:trPr>
          <w:trHeight w:val="29"/>
        </w:trPr>
        <w:tc>
          <w:tcPr>
            <w:tcW w:w="2760" w:type="dxa"/>
            <w:tcBorders>
              <w:top w:val="nil"/>
              <w:left w:val="single" w:sz="4" w:space="0" w:color="auto"/>
              <w:bottom w:val="nil"/>
              <w:right w:val="single" w:sz="4" w:space="0" w:color="auto"/>
            </w:tcBorders>
            <w:vAlign w:val="center"/>
          </w:tcPr>
          <w:p w14:paraId="44F41C7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F518F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CB6863"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27081B2" w14:textId="77777777" w:rsidR="00C35DA6" w:rsidRPr="00671F26" w:rsidRDefault="00C35DA6" w:rsidP="00756E48">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212C5A70" w14:textId="77777777" w:rsidR="00C35DA6" w:rsidRPr="00671F26" w:rsidRDefault="00C35DA6" w:rsidP="00756E48">
            <w:pPr>
              <w:pStyle w:val="TAC"/>
              <w:rPr>
                <w:lang w:eastAsia="zh-CN"/>
              </w:rPr>
            </w:pPr>
          </w:p>
        </w:tc>
      </w:tr>
      <w:tr w:rsidR="00C35DA6" w:rsidRPr="00671F26" w14:paraId="34606A4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A1BDD6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090C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4A65E"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6DF2FC0"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B37BD27" w14:textId="77777777" w:rsidR="00C35DA6" w:rsidRPr="00671F26" w:rsidRDefault="00C35DA6" w:rsidP="00756E48">
            <w:pPr>
              <w:pStyle w:val="TAC"/>
              <w:rPr>
                <w:lang w:eastAsia="zh-CN"/>
              </w:rPr>
            </w:pPr>
          </w:p>
        </w:tc>
      </w:tr>
      <w:tr w:rsidR="00C35DA6" w:rsidRPr="00671F26" w14:paraId="41464E7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1DA9303"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6946DD23" w14:textId="77777777" w:rsidR="00C35DA6" w:rsidRPr="00671F26" w:rsidRDefault="00C35DA6" w:rsidP="00756E48">
            <w:pPr>
              <w:pStyle w:val="TAC"/>
              <w:rPr>
                <w:lang w:eastAsia="zh-CN"/>
              </w:rPr>
            </w:pPr>
            <w:r w:rsidRPr="00671F26">
              <w:rPr>
                <w:lang w:eastAsia="zh-CN"/>
              </w:rPr>
              <w:t>CA_n3A-n40A</w:t>
            </w:r>
          </w:p>
          <w:p w14:paraId="5E9E7C14" w14:textId="77777777" w:rsidR="00C35DA6" w:rsidRPr="00671F26" w:rsidRDefault="00C35DA6" w:rsidP="00756E48">
            <w:pPr>
              <w:pStyle w:val="TAC"/>
              <w:rPr>
                <w:lang w:eastAsia="zh-CN"/>
              </w:rPr>
            </w:pPr>
            <w:r w:rsidRPr="00671F26">
              <w:rPr>
                <w:lang w:eastAsia="zh-CN"/>
              </w:rPr>
              <w:t>CA_n3A-n77A</w:t>
            </w:r>
          </w:p>
          <w:p w14:paraId="010AE87B" w14:textId="77777777" w:rsidR="00C35DA6" w:rsidRPr="00671F26" w:rsidRDefault="00C35DA6" w:rsidP="00756E48">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A8568AA"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B0CFB28"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0C0BF1C2" w14:textId="77777777" w:rsidR="00C35DA6" w:rsidRPr="00671F26" w:rsidRDefault="00C35DA6" w:rsidP="00756E48">
            <w:pPr>
              <w:pStyle w:val="TAC"/>
              <w:rPr>
                <w:lang w:eastAsia="zh-CN"/>
              </w:rPr>
            </w:pPr>
            <w:r w:rsidRPr="00671F26">
              <w:rPr>
                <w:lang w:eastAsia="zh-CN"/>
              </w:rPr>
              <w:t>0</w:t>
            </w:r>
          </w:p>
        </w:tc>
      </w:tr>
      <w:tr w:rsidR="00C35DA6" w:rsidRPr="00671F26" w14:paraId="685CB7F3" w14:textId="77777777" w:rsidTr="00F33B9C">
        <w:trPr>
          <w:trHeight w:val="29"/>
        </w:trPr>
        <w:tc>
          <w:tcPr>
            <w:tcW w:w="2760" w:type="dxa"/>
            <w:tcBorders>
              <w:top w:val="nil"/>
              <w:left w:val="single" w:sz="4" w:space="0" w:color="auto"/>
              <w:bottom w:val="nil"/>
              <w:right w:val="single" w:sz="4" w:space="0" w:color="auto"/>
            </w:tcBorders>
            <w:vAlign w:val="center"/>
          </w:tcPr>
          <w:p w14:paraId="413E240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F8360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3C463C"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B5F5A65"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w:t>
            </w:r>
          </w:p>
          <w:p w14:paraId="341B8C11"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1FD92492" w14:textId="77777777" w:rsidR="00C35DA6" w:rsidRPr="00671F26" w:rsidRDefault="00C35DA6" w:rsidP="00756E48">
            <w:pPr>
              <w:pStyle w:val="TAC"/>
              <w:rPr>
                <w:lang w:eastAsia="zh-CN"/>
              </w:rPr>
            </w:pPr>
          </w:p>
        </w:tc>
      </w:tr>
      <w:tr w:rsidR="00C35DA6" w:rsidRPr="00671F26" w14:paraId="3C6E4C4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809C6F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2385F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D82FF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B44C7B"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w:t>
            </w:r>
          </w:p>
          <w:p w14:paraId="56E6BE02"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6D143CD3" w14:textId="77777777" w:rsidR="00C35DA6" w:rsidRPr="00671F26" w:rsidRDefault="00C35DA6" w:rsidP="00756E48">
            <w:pPr>
              <w:pStyle w:val="TAC"/>
              <w:rPr>
                <w:lang w:eastAsia="zh-CN"/>
              </w:rPr>
            </w:pPr>
          </w:p>
        </w:tc>
      </w:tr>
      <w:tr w:rsidR="00C35DA6" w:rsidRPr="00671F26" w14:paraId="22CEB55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E715A11"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0D993E4E" w14:textId="77777777" w:rsidR="00C35DA6" w:rsidRPr="00F97DB1" w:rsidRDefault="00C35DA6" w:rsidP="00756E48">
            <w:pPr>
              <w:pStyle w:val="TAC"/>
              <w:rPr>
                <w:vertAlign w:val="superscript"/>
                <w:lang w:eastAsia="ja-JP"/>
              </w:rPr>
            </w:pPr>
            <w:r>
              <w:rPr>
                <w:rFonts w:hint="eastAsia"/>
                <w:lang w:eastAsia="ja-JP"/>
              </w:rPr>
              <w:t>n</w:t>
            </w:r>
            <w:r>
              <w:rPr>
                <w:lang w:eastAsia="ja-JP"/>
              </w:rPr>
              <w:t>41</w:t>
            </w:r>
            <w:r>
              <w:rPr>
                <w:vertAlign w:val="superscript"/>
                <w:lang w:eastAsia="ja-JP"/>
              </w:rPr>
              <w:t>7</w:t>
            </w:r>
          </w:p>
          <w:p w14:paraId="4AF80130" w14:textId="77777777" w:rsidR="00C35DA6" w:rsidRDefault="00C35DA6" w:rsidP="00756E48">
            <w:pPr>
              <w:pStyle w:val="TAC"/>
              <w:rPr>
                <w:lang w:eastAsia="zh-CN"/>
              </w:rPr>
            </w:pPr>
            <w:r>
              <w:rPr>
                <w:rFonts w:hint="eastAsia"/>
                <w:lang w:eastAsia="ja-JP"/>
              </w:rPr>
              <w:t>n</w:t>
            </w:r>
            <w:r>
              <w:rPr>
                <w:lang w:eastAsia="ja-JP"/>
              </w:rPr>
              <w:t>77</w:t>
            </w:r>
            <w:r>
              <w:rPr>
                <w:vertAlign w:val="superscript"/>
                <w:lang w:eastAsia="ja-JP"/>
              </w:rPr>
              <w:t>7</w:t>
            </w:r>
          </w:p>
          <w:p w14:paraId="275279E3" w14:textId="77777777" w:rsidR="00C35DA6" w:rsidRPr="00671F26" w:rsidRDefault="00C35DA6" w:rsidP="00756E48">
            <w:pPr>
              <w:pStyle w:val="TAC"/>
              <w:rPr>
                <w:lang w:eastAsia="zh-CN"/>
              </w:rPr>
            </w:pPr>
            <w:r w:rsidRPr="00671F26">
              <w:rPr>
                <w:lang w:eastAsia="zh-CN"/>
              </w:rPr>
              <w:t>CA_n3A-n41A</w:t>
            </w:r>
          </w:p>
          <w:p w14:paraId="221ABF13" w14:textId="77777777" w:rsidR="00C35DA6" w:rsidRPr="00671F26" w:rsidRDefault="00C35DA6" w:rsidP="00756E48">
            <w:pPr>
              <w:pStyle w:val="TAC"/>
              <w:rPr>
                <w:lang w:eastAsia="zh-CN"/>
              </w:rPr>
            </w:pPr>
            <w:r w:rsidRPr="00671F26">
              <w:rPr>
                <w:lang w:eastAsia="zh-CN"/>
              </w:rPr>
              <w:t>CA_n3A-n77A</w:t>
            </w:r>
          </w:p>
          <w:p w14:paraId="77210BEC" w14:textId="77777777" w:rsidR="00C35DA6" w:rsidRPr="00671F26" w:rsidRDefault="00C35DA6" w:rsidP="00756E48">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9D35CA3"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C95B573" w14:textId="77777777" w:rsidR="00C35DA6" w:rsidRPr="00671F26" w:rsidRDefault="00C35DA6" w:rsidP="00756E48">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65EED9F" w14:textId="77777777" w:rsidR="00C35DA6" w:rsidRPr="00671F26" w:rsidRDefault="00C35DA6" w:rsidP="00756E48">
            <w:pPr>
              <w:pStyle w:val="TAC"/>
              <w:rPr>
                <w:lang w:eastAsia="zh-CN"/>
              </w:rPr>
            </w:pPr>
            <w:r w:rsidRPr="00671F26">
              <w:rPr>
                <w:lang w:eastAsia="zh-CN"/>
              </w:rPr>
              <w:t>0</w:t>
            </w:r>
          </w:p>
        </w:tc>
      </w:tr>
      <w:tr w:rsidR="00C35DA6" w:rsidRPr="00671F26" w14:paraId="5651BADB" w14:textId="77777777" w:rsidTr="00F33B9C">
        <w:trPr>
          <w:trHeight w:val="29"/>
        </w:trPr>
        <w:tc>
          <w:tcPr>
            <w:tcW w:w="2760" w:type="dxa"/>
            <w:tcBorders>
              <w:top w:val="nil"/>
              <w:left w:val="single" w:sz="4" w:space="0" w:color="auto"/>
              <w:bottom w:val="nil"/>
              <w:right w:val="single" w:sz="4" w:space="0" w:color="auto"/>
            </w:tcBorders>
            <w:vAlign w:val="center"/>
          </w:tcPr>
          <w:p w14:paraId="6F10B15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710AE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BD5E0D"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8CDC980"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69B816DB" w14:textId="77777777" w:rsidR="00C35DA6" w:rsidRPr="00671F26" w:rsidRDefault="00C35DA6" w:rsidP="00756E48">
            <w:pPr>
              <w:pStyle w:val="TAC"/>
              <w:rPr>
                <w:lang w:eastAsia="zh-CN"/>
              </w:rPr>
            </w:pPr>
          </w:p>
        </w:tc>
      </w:tr>
      <w:tr w:rsidR="00C35DA6" w:rsidRPr="00671F26" w14:paraId="4350574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87A419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333C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439D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4BA9F2"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DC395A3" w14:textId="77777777" w:rsidR="00C35DA6" w:rsidRPr="00671F26" w:rsidRDefault="00C35DA6" w:rsidP="00756E48">
            <w:pPr>
              <w:pStyle w:val="TAC"/>
              <w:rPr>
                <w:lang w:eastAsia="zh-CN"/>
              </w:rPr>
            </w:pPr>
          </w:p>
        </w:tc>
      </w:tr>
      <w:tr w:rsidR="00C35DA6" w14:paraId="4E5FBFF4" w14:textId="77777777" w:rsidTr="00F33B9C">
        <w:trPr>
          <w:trHeight w:val="29"/>
        </w:trPr>
        <w:tc>
          <w:tcPr>
            <w:tcW w:w="2760" w:type="dxa"/>
            <w:tcBorders>
              <w:top w:val="nil"/>
              <w:left w:val="single" w:sz="4" w:space="0" w:color="auto"/>
              <w:bottom w:val="nil"/>
              <w:right w:val="single" w:sz="4" w:space="0" w:color="auto"/>
            </w:tcBorders>
            <w:vAlign w:val="center"/>
          </w:tcPr>
          <w:p w14:paraId="7C30CFB9" w14:textId="77777777" w:rsidR="00C35DA6" w:rsidRDefault="00C35DA6" w:rsidP="00756E48">
            <w:pPr>
              <w:pStyle w:val="TAC"/>
              <w:rPr>
                <w:lang w:eastAsia="zh-CN"/>
              </w:rPr>
            </w:pPr>
            <w:r>
              <w:rPr>
                <w:rFonts w:eastAsiaTheme="minorEastAsia"/>
                <w:lang w:eastAsia="zh-CN"/>
              </w:rPr>
              <w:t>CA_n5A-n30A-n77A</w:t>
            </w:r>
          </w:p>
        </w:tc>
        <w:tc>
          <w:tcPr>
            <w:tcW w:w="2802" w:type="dxa"/>
            <w:tcBorders>
              <w:top w:val="nil"/>
              <w:left w:val="single" w:sz="4" w:space="0" w:color="auto"/>
              <w:bottom w:val="nil"/>
              <w:right w:val="single" w:sz="4" w:space="0" w:color="auto"/>
            </w:tcBorders>
            <w:vAlign w:val="center"/>
          </w:tcPr>
          <w:p w14:paraId="779DEE5B" w14:textId="77777777" w:rsidR="00C35DA6" w:rsidRDefault="00C35DA6" w:rsidP="00756E48">
            <w:pPr>
              <w:pStyle w:val="TAC"/>
              <w:rPr>
                <w:rFonts w:eastAsiaTheme="minorEastAsia"/>
              </w:rPr>
            </w:pPr>
            <w:r>
              <w:rPr>
                <w:rFonts w:eastAsiaTheme="minorEastAsia"/>
              </w:rPr>
              <w:t>CA_n5A-n30A</w:t>
            </w:r>
          </w:p>
          <w:p w14:paraId="00CE0688" w14:textId="77777777" w:rsidR="00C35DA6" w:rsidRDefault="00C35DA6" w:rsidP="00756E48">
            <w:pPr>
              <w:pStyle w:val="TAC"/>
              <w:rPr>
                <w:rFonts w:eastAsiaTheme="minorEastAsia"/>
                <w:vertAlign w:val="superscript"/>
              </w:rPr>
            </w:pPr>
            <w:r>
              <w:rPr>
                <w:rFonts w:eastAsiaTheme="minorEastAsia"/>
              </w:rPr>
              <w:t>CA_n5A-n77A</w:t>
            </w:r>
          </w:p>
          <w:p w14:paraId="7ADD516A"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78950B0" w14:textId="77777777" w:rsidR="00C35DA6" w:rsidRDefault="00C35DA6" w:rsidP="00756E48">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E934A6"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2958D6F" w14:textId="77777777" w:rsidR="00C35DA6" w:rsidRDefault="00C35DA6" w:rsidP="00756E48">
            <w:pPr>
              <w:pStyle w:val="TAC"/>
              <w:rPr>
                <w:lang w:val="en-US" w:eastAsia="zh-CN"/>
              </w:rPr>
            </w:pPr>
            <w:r>
              <w:rPr>
                <w:rFonts w:hint="eastAsia"/>
                <w:lang w:val="en-US" w:eastAsia="zh-CN"/>
              </w:rPr>
              <w:t>0</w:t>
            </w:r>
          </w:p>
        </w:tc>
      </w:tr>
      <w:tr w:rsidR="00C35DA6" w14:paraId="68DBEF97" w14:textId="77777777" w:rsidTr="00F33B9C">
        <w:trPr>
          <w:trHeight w:val="29"/>
        </w:trPr>
        <w:tc>
          <w:tcPr>
            <w:tcW w:w="2760" w:type="dxa"/>
            <w:tcBorders>
              <w:top w:val="nil"/>
              <w:left w:val="single" w:sz="4" w:space="0" w:color="auto"/>
              <w:bottom w:val="nil"/>
              <w:right w:val="single" w:sz="4" w:space="0" w:color="auto"/>
            </w:tcBorders>
            <w:vAlign w:val="center"/>
          </w:tcPr>
          <w:p w14:paraId="4A53CB4E"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BAB5D1C"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FB29E"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3144120"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B13276A" w14:textId="77777777" w:rsidR="00C35DA6" w:rsidRDefault="00C35DA6" w:rsidP="00756E48">
            <w:pPr>
              <w:pStyle w:val="TAC"/>
              <w:rPr>
                <w:lang w:eastAsia="zh-CN"/>
              </w:rPr>
            </w:pPr>
          </w:p>
        </w:tc>
      </w:tr>
      <w:tr w:rsidR="00C35DA6" w14:paraId="680EBD4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8835BC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64DF0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CCBB14"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331B632"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278463" w14:textId="77777777" w:rsidR="00C35DA6" w:rsidRDefault="00C35DA6" w:rsidP="00756E48">
            <w:pPr>
              <w:pStyle w:val="TAC"/>
              <w:rPr>
                <w:lang w:eastAsia="zh-CN"/>
              </w:rPr>
            </w:pPr>
          </w:p>
        </w:tc>
      </w:tr>
      <w:tr w:rsidR="00C35DA6" w14:paraId="5601A02C" w14:textId="77777777" w:rsidTr="00F33B9C">
        <w:trPr>
          <w:trHeight w:val="29"/>
        </w:trPr>
        <w:tc>
          <w:tcPr>
            <w:tcW w:w="2760" w:type="dxa"/>
            <w:tcBorders>
              <w:top w:val="nil"/>
              <w:left w:val="single" w:sz="4" w:space="0" w:color="auto"/>
              <w:bottom w:val="nil"/>
              <w:right w:val="single" w:sz="4" w:space="0" w:color="auto"/>
            </w:tcBorders>
            <w:vAlign w:val="center"/>
          </w:tcPr>
          <w:p w14:paraId="18803B8A" w14:textId="77777777" w:rsidR="00C35DA6" w:rsidRDefault="00C35DA6" w:rsidP="00756E48">
            <w:pPr>
              <w:pStyle w:val="TAC"/>
              <w:rPr>
                <w:lang w:eastAsia="zh-CN"/>
              </w:rPr>
            </w:pPr>
            <w:r>
              <w:rPr>
                <w:rFonts w:eastAsiaTheme="minorEastAsia"/>
                <w:lang w:eastAsia="zh-CN"/>
              </w:rPr>
              <w:t>CA_n5A-n30A-n77(2A)</w:t>
            </w:r>
          </w:p>
        </w:tc>
        <w:tc>
          <w:tcPr>
            <w:tcW w:w="2802" w:type="dxa"/>
            <w:tcBorders>
              <w:top w:val="nil"/>
              <w:left w:val="single" w:sz="4" w:space="0" w:color="auto"/>
              <w:bottom w:val="nil"/>
              <w:right w:val="single" w:sz="4" w:space="0" w:color="auto"/>
            </w:tcBorders>
            <w:vAlign w:val="center"/>
          </w:tcPr>
          <w:p w14:paraId="0A78E272" w14:textId="77777777" w:rsidR="00C35DA6" w:rsidRDefault="00C35DA6" w:rsidP="00756E48">
            <w:pPr>
              <w:pStyle w:val="TAC"/>
              <w:rPr>
                <w:rFonts w:eastAsiaTheme="minorEastAsia"/>
              </w:rPr>
            </w:pPr>
            <w:r>
              <w:rPr>
                <w:rFonts w:eastAsiaTheme="minorEastAsia"/>
              </w:rPr>
              <w:t>CA_n5A-n30A</w:t>
            </w:r>
          </w:p>
          <w:p w14:paraId="5A93E390" w14:textId="77777777" w:rsidR="00C35DA6" w:rsidRDefault="00C35DA6" w:rsidP="00756E48">
            <w:pPr>
              <w:pStyle w:val="TAC"/>
              <w:rPr>
                <w:rFonts w:eastAsiaTheme="minorEastAsia"/>
                <w:vertAlign w:val="superscript"/>
              </w:rPr>
            </w:pPr>
            <w:r>
              <w:rPr>
                <w:rFonts w:eastAsiaTheme="minorEastAsia"/>
              </w:rPr>
              <w:t xml:space="preserve"> CA_n5A-n77A</w:t>
            </w:r>
          </w:p>
          <w:p w14:paraId="768DF555"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F09BEE8" w14:textId="77777777" w:rsidR="00C35DA6" w:rsidRDefault="00C35DA6" w:rsidP="00756E48">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ED9C06"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D8798E6" w14:textId="77777777" w:rsidR="00C35DA6" w:rsidRDefault="00C35DA6" w:rsidP="00756E48">
            <w:pPr>
              <w:pStyle w:val="TAC"/>
              <w:rPr>
                <w:lang w:val="en-US" w:eastAsia="zh-CN"/>
              </w:rPr>
            </w:pPr>
            <w:r>
              <w:rPr>
                <w:rFonts w:hint="eastAsia"/>
                <w:lang w:val="en-US" w:eastAsia="zh-CN"/>
              </w:rPr>
              <w:t>0</w:t>
            </w:r>
          </w:p>
        </w:tc>
      </w:tr>
      <w:tr w:rsidR="00C35DA6" w14:paraId="0E655EDD" w14:textId="77777777" w:rsidTr="00F33B9C">
        <w:trPr>
          <w:trHeight w:val="29"/>
        </w:trPr>
        <w:tc>
          <w:tcPr>
            <w:tcW w:w="2760" w:type="dxa"/>
            <w:tcBorders>
              <w:top w:val="nil"/>
              <w:left w:val="single" w:sz="4" w:space="0" w:color="auto"/>
              <w:bottom w:val="nil"/>
              <w:right w:val="single" w:sz="4" w:space="0" w:color="auto"/>
            </w:tcBorders>
            <w:vAlign w:val="center"/>
          </w:tcPr>
          <w:p w14:paraId="176A9220"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749CC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B07A1C"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F492D9C"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5677E4F" w14:textId="77777777" w:rsidR="00C35DA6" w:rsidRDefault="00C35DA6" w:rsidP="00756E48">
            <w:pPr>
              <w:pStyle w:val="TAC"/>
              <w:rPr>
                <w:lang w:eastAsia="zh-CN"/>
              </w:rPr>
            </w:pPr>
          </w:p>
        </w:tc>
      </w:tr>
      <w:tr w:rsidR="00C35DA6" w14:paraId="24236AC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1F506AB"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0DCBC7"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F5C38"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91C2C3"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1E97466" w14:textId="77777777" w:rsidR="00C35DA6" w:rsidRDefault="00C35DA6" w:rsidP="00756E48">
            <w:pPr>
              <w:pStyle w:val="TAC"/>
              <w:rPr>
                <w:lang w:eastAsia="zh-CN"/>
              </w:rPr>
            </w:pPr>
          </w:p>
        </w:tc>
      </w:tr>
      <w:tr w:rsidR="00C35DA6" w:rsidRPr="00671F26" w14:paraId="100A2295" w14:textId="77777777" w:rsidTr="00F33B9C">
        <w:trPr>
          <w:trHeight w:val="29"/>
        </w:trPr>
        <w:tc>
          <w:tcPr>
            <w:tcW w:w="2760" w:type="dxa"/>
            <w:vMerge w:val="restart"/>
            <w:tcBorders>
              <w:top w:val="nil"/>
              <w:left w:val="single" w:sz="4" w:space="0" w:color="auto"/>
              <w:right w:val="single" w:sz="4" w:space="0" w:color="auto"/>
            </w:tcBorders>
            <w:vAlign w:val="center"/>
          </w:tcPr>
          <w:p w14:paraId="7DC47310" w14:textId="77777777" w:rsidR="00C35DA6" w:rsidRPr="00671F26" w:rsidRDefault="00C35DA6" w:rsidP="00756E48">
            <w:pPr>
              <w:pStyle w:val="TAC"/>
              <w:rPr>
                <w:lang w:eastAsia="zh-CN"/>
              </w:rPr>
            </w:pPr>
            <w:r w:rsidRPr="00671F26">
              <w:rPr>
                <w:lang w:eastAsia="zh-CN"/>
              </w:rPr>
              <w:t>CA_n5A-n48A-n66A</w:t>
            </w:r>
          </w:p>
        </w:tc>
        <w:tc>
          <w:tcPr>
            <w:tcW w:w="2802" w:type="dxa"/>
            <w:vMerge w:val="restart"/>
            <w:tcBorders>
              <w:top w:val="nil"/>
              <w:left w:val="single" w:sz="4" w:space="0" w:color="auto"/>
              <w:right w:val="single" w:sz="4" w:space="0" w:color="auto"/>
            </w:tcBorders>
            <w:vAlign w:val="center"/>
          </w:tcPr>
          <w:p w14:paraId="747F290A"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CA_n5A-n48A</w:t>
            </w:r>
          </w:p>
          <w:p w14:paraId="4D566B21"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CA_n5A-n66A</w:t>
            </w:r>
          </w:p>
          <w:p w14:paraId="0758ACA1" w14:textId="77777777" w:rsidR="00C35DA6" w:rsidRPr="00671F26" w:rsidRDefault="00C35DA6" w:rsidP="00756E48">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FE3559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F571EB3"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C41B6AF" w14:textId="77777777" w:rsidR="00C35DA6" w:rsidRPr="00671F26" w:rsidRDefault="00C35DA6" w:rsidP="00756E48">
            <w:pPr>
              <w:pStyle w:val="TAC"/>
              <w:rPr>
                <w:lang w:eastAsia="zh-CN"/>
              </w:rPr>
            </w:pPr>
            <w:r w:rsidRPr="00671F26">
              <w:rPr>
                <w:lang w:eastAsia="zh-CN"/>
              </w:rPr>
              <w:t>0</w:t>
            </w:r>
          </w:p>
        </w:tc>
      </w:tr>
      <w:tr w:rsidR="00C35DA6" w:rsidRPr="00671F26" w14:paraId="7A49AD37" w14:textId="77777777" w:rsidTr="00F33B9C">
        <w:trPr>
          <w:trHeight w:val="29"/>
        </w:trPr>
        <w:tc>
          <w:tcPr>
            <w:tcW w:w="2760" w:type="dxa"/>
            <w:vMerge/>
            <w:tcBorders>
              <w:left w:val="single" w:sz="4" w:space="0" w:color="auto"/>
              <w:right w:val="single" w:sz="4" w:space="0" w:color="auto"/>
            </w:tcBorders>
            <w:vAlign w:val="center"/>
          </w:tcPr>
          <w:p w14:paraId="6FDD5AC9"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19F0B4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52FA9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464990D"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2250368E" w14:textId="77777777" w:rsidR="00C35DA6" w:rsidRPr="00671F26" w:rsidRDefault="00C35DA6" w:rsidP="00756E48">
            <w:pPr>
              <w:pStyle w:val="TAC"/>
              <w:rPr>
                <w:lang w:eastAsia="zh-CN"/>
              </w:rPr>
            </w:pPr>
          </w:p>
        </w:tc>
      </w:tr>
      <w:tr w:rsidR="00C35DA6" w:rsidRPr="00671F26" w14:paraId="0D6B0BEF"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778709B1"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28BCF1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4DF6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4B4CC9" w14:textId="77777777" w:rsidR="00C35DA6" w:rsidRPr="00671F26" w:rsidRDefault="00C35DA6" w:rsidP="00756E48">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3DCD70BE" w14:textId="77777777" w:rsidR="00C35DA6" w:rsidRPr="00671F26" w:rsidRDefault="00C35DA6" w:rsidP="00756E48">
            <w:pPr>
              <w:pStyle w:val="TAC"/>
              <w:rPr>
                <w:lang w:eastAsia="zh-CN"/>
              </w:rPr>
            </w:pPr>
          </w:p>
        </w:tc>
      </w:tr>
      <w:tr w:rsidR="00C35DA6" w:rsidRPr="00671F26" w14:paraId="786CCE85" w14:textId="77777777" w:rsidTr="00F33B9C">
        <w:trPr>
          <w:trHeight w:val="29"/>
        </w:trPr>
        <w:tc>
          <w:tcPr>
            <w:tcW w:w="2760" w:type="dxa"/>
            <w:tcBorders>
              <w:left w:val="single" w:sz="4" w:space="0" w:color="auto"/>
              <w:bottom w:val="nil"/>
              <w:right w:val="single" w:sz="4" w:space="0" w:color="auto"/>
            </w:tcBorders>
            <w:vAlign w:val="center"/>
          </w:tcPr>
          <w:p w14:paraId="5EB57A4F" w14:textId="77777777" w:rsidR="00C35DA6" w:rsidRPr="00671F26" w:rsidRDefault="00C35DA6" w:rsidP="00756E48">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73220229"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7AB9DA73"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46FE5BD9" w14:textId="77777777" w:rsidR="00C35DA6" w:rsidRPr="00671F26" w:rsidRDefault="00C35DA6" w:rsidP="00756E48">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716673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82FC4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9151253" w14:textId="77777777" w:rsidR="00C35DA6" w:rsidRPr="00671F26" w:rsidRDefault="00C35DA6" w:rsidP="00756E48">
            <w:pPr>
              <w:pStyle w:val="TAC"/>
              <w:rPr>
                <w:lang w:eastAsia="zh-CN"/>
              </w:rPr>
            </w:pPr>
            <w:r w:rsidRPr="00671F26">
              <w:rPr>
                <w:lang w:eastAsia="zh-CN"/>
              </w:rPr>
              <w:t>0</w:t>
            </w:r>
          </w:p>
        </w:tc>
      </w:tr>
      <w:tr w:rsidR="00C35DA6" w:rsidRPr="00671F26" w14:paraId="3B73716A" w14:textId="77777777" w:rsidTr="00F33B9C">
        <w:trPr>
          <w:trHeight w:val="29"/>
        </w:trPr>
        <w:tc>
          <w:tcPr>
            <w:tcW w:w="2760" w:type="dxa"/>
            <w:tcBorders>
              <w:top w:val="nil"/>
              <w:left w:val="single" w:sz="4" w:space="0" w:color="auto"/>
              <w:bottom w:val="nil"/>
              <w:right w:val="single" w:sz="4" w:space="0" w:color="auto"/>
            </w:tcBorders>
            <w:vAlign w:val="center"/>
          </w:tcPr>
          <w:p w14:paraId="013BB26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A3753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85D0A1"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A19E7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3A49C766" w14:textId="77777777" w:rsidR="00C35DA6" w:rsidRPr="00671F26" w:rsidRDefault="00C35DA6" w:rsidP="00756E48">
            <w:pPr>
              <w:pStyle w:val="TAC"/>
              <w:rPr>
                <w:lang w:eastAsia="zh-CN"/>
              </w:rPr>
            </w:pPr>
          </w:p>
        </w:tc>
      </w:tr>
      <w:tr w:rsidR="00C35DA6" w:rsidRPr="00671F26" w14:paraId="5E7184E8" w14:textId="77777777" w:rsidTr="00F33B9C">
        <w:trPr>
          <w:trHeight w:val="29"/>
        </w:trPr>
        <w:tc>
          <w:tcPr>
            <w:tcW w:w="2760" w:type="dxa"/>
            <w:tcBorders>
              <w:top w:val="nil"/>
              <w:left w:val="single" w:sz="4" w:space="0" w:color="auto"/>
              <w:bottom w:val="nil"/>
              <w:right w:val="single" w:sz="4" w:space="0" w:color="auto"/>
            </w:tcBorders>
            <w:vAlign w:val="center"/>
          </w:tcPr>
          <w:p w14:paraId="56D2D5C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160578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B029B"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6FB41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D5C067B" w14:textId="77777777" w:rsidR="00C35DA6" w:rsidRPr="00671F26" w:rsidRDefault="00C35DA6" w:rsidP="00756E48">
            <w:pPr>
              <w:pStyle w:val="TAC"/>
              <w:rPr>
                <w:lang w:eastAsia="zh-CN"/>
              </w:rPr>
            </w:pPr>
          </w:p>
        </w:tc>
      </w:tr>
      <w:tr w:rsidR="00C35DA6" w:rsidRPr="00671F26" w14:paraId="43D5115C" w14:textId="77777777" w:rsidTr="00F33B9C">
        <w:trPr>
          <w:trHeight w:val="29"/>
        </w:trPr>
        <w:tc>
          <w:tcPr>
            <w:tcW w:w="2760" w:type="dxa"/>
            <w:tcBorders>
              <w:top w:val="nil"/>
              <w:left w:val="single" w:sz="4" w:space="0" w:color="auto"/>
              <w:bottom w:val="nil"/>
              <w:right w:val="single" w:sz="4" w:space="0" w:color="auto"/>
            </w:tcBorders>
            <w:vAlign w:val="center"/>
          </w:tcPr>
          <w:p w14:paraId="4404AB8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34F51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B6326"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E0782F1"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1375C1A" w14:textId="77777777" w:rsidR="00C35DA6" w:rsidRPr="00671F26" w:rsidRDefault="00C35DA6" w:rsidP="00756E48">
            <w:pPr>
              <w:pStyle w:val="TAC"/>
              <w:rPr>
                <w:lang w:eastAsia="zh-CN"/>
              </w:rPr>
            </w:pPr>
            <w:r w:rsidRPr="00671F26">
              <w:rPr>
                <w:lang w:eastAsia="zh-CN"/>
              </w:rPr>
              <w:t>1</w:t>
            </w:r>
          </w:p>
        </w:tc>
      </w:tr>
      <w:tr w:rsidR="00C35DA6" w:rsidRPr="00671F26" w14:paraId="43D19464" w14:textId="77777777" w:rsidTr="00F33B9C">
        <w:trPr>
          <w:trHeight w:val="29"/>
        </w:trPr>
        <w:tc>
          <w:tcPr>
            <w:tcW w:w="2760" w:type="dxa"/>
            <w:tcBorders>
              <w:top w:val="nil"/>
              <w:left w:val="single" w:sz="4" w:space="0" w:color="auto"/>
              <w:bottom w:val="nil"/>
              <w:right w:val="single" w:sz="4" w:space="0" w:color="auto"/>
            </w:tcBorders>
            <w:vAlign w:val="center"/>
          </w:tcPr>
          <w:p w14:paraId="6007CDF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745B7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E68215"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1937E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488224FB" w14:textId="77777777" w:rsidR="00C35DA6" w:rsidRPr="00671F26" w:rsidRDefault="00C35DA6" w:rsidP="00756E48">
            <w:pPr>
              <w:pStyle w:val="TAC"/>
              <w:rPr>
                <w:lang w:eastAsia="zh-CN"/>
              </w:rPr>
            </w:pPr>
          </w:p>
        </w:tc>
      </w:tr>
      <w:tr w:rsidR="00C35DA6" w:rsidRPr="00671F26" w14:paraId="15C4B908" w14:textId="77777777" w:rsidTr="00F33B9C">
        <w:trPr>
          <w:trHeight w:val="29"/>
        </w:trPr>
        <w:tc>
          <w:tcPr>
            <w:tcW w:w="2760" w:type="dxa"/>
            <w:tcBorders>
              <w:top w:val="nil"/>
              <w:left w:val="single" w:sz="4" w:space="0" w:color="auto"/>
              <w:bottom w:val="nil"/>
              <w:right w:val="single" w:sz="4" w:space="0" w:color="auto"/>
            </w:tcBorders>
            <w:vAlign w:val="center"/>
          </w:tcPr>
          <w:p w14:paraId="5A3686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D9D6E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16CC1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9F61C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6779CBC" w14:textId="77777777" w:rsidR="00C35DA6" w:rsidRPr="00671F26" w:rsidRDefault="00C35DA6" w:rsidP="00756E48">
            <w:pPr>
              <w:pStyle w:val="TAC"/>
              <w:rPr>
                <w:lang w:eastAsia="zh-CN"/>
              </w:rPr>
            </w:pPr>
          </w:p>
        </w:tc>
      </w:tr>
      <w:tr w:rsidR="00C35DA6" w:rsidRPr="00671F26" w14:paraId="4868EBE0" w14:textId="77777777" w:rsidTr="00F33B9C">
        <w:trPr>
          <w:trHeight w:val="29"/>
        </w:trPr>
        <w:tc>
          <w:tcPr>
            <w:tcW w:w="2760" w:type="dxa"/>
            <w:tcBorders>
              <w:top w:val="nil"/>
              <w:left w:val="single" w:sz="4" w:space="0" w:color="auto"/>
              <w:bottom w:val="nil"/>
              <w:right w:val="single" w:sz="4" w:space="0" w:color="auto"/>
            </w:tcBorders>
            <w:vAlign w:val="center"/>
          </w:tcPr>
          <w:p w14:paraId="36FB2E7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D334F4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75E0F1"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43383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2D09ECC" w14:textId="77777777" w:rsidR="00C35DA6" w:rsidRPr="00671F26" w:rsidRDefault="00C35DA6" w:rsidP="00756E48">
            <w:pPr>
              <w:pStyle w:val="TAC"/>
              <w:rPr>
                <w:lang w:eastAsia="zh-CN"/>
              </w:rPr>
            </w:pPr>
            <w:r w:rsidRPr="00671F26">
              <w:rPr>
                <w:lang w:eastAsia="zh-CN"/>
              </w:rPr>
              <w:t>2</w:t>
            </w:r>
          </w:p>
        </w:tc>
      </w:tr>
      <w:tr w:rsidR="00C35DA6" w:rsidRPr="00671F26" w14:paraId="44109D69" w14:textId="77777777" w:rsidTr="00F33B9C">
        <w:trPr>
          <w:trHeight w:val="29"/>
        </w:trPr>
        <w:tc>
          <w:tcPr>
            <w:tcW w:w="2760" w:type="dxa"/>
            <w:tcBorders>
              <w:top w:val="nil"/>
              <w:left w:val="single" w:sz="4" w:space="0" w:color="auto"/>
              <w:bottom w:val="nil"/>
              <w:right w:val="single" w:sz="4" w:space="0" w:color="auto"/>
            </w:tcBorders>
            <w:vAlign w:val="center"/>
          </w:tcPr>
          <w:p w14:paraId="7C2DBC4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19CC9B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D6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EFE0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27961782" w14:textId="77777777" w:rsidR="00C35DA6" w:rsidRPr="00671F26" w:rsidRDefault="00C35DA6" w:rsidP="00756E48">
            <w:pPr>
              <w:pStyle w:val="TAC"/>
              <w:rPr>
                <w:lang w:eastAsia="zh-CN"/>
              </w:rPr>
            </w:pPr>
          </w:p>
        </w:tc>
      </w:tr>
      <w:tr w:rsidR="00C35DA6" w:rsidRPr="00671F26" w14:paraId="2E28237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C738E0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1D58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6F17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F968B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3325D0A" w14:textId="77777777" w:rsidR="00C35DA6" w:rsidRPr="00671F26" w:rsidRDefault="00C35DA6" w:rsidP="00756E48">
            <w:pPr>
              <w:pStyle w:val="TAC"/>
              <w:rPr>
                <w:lang w:eastAsia="zh-CN"/>
              </w:rPr>
            </w:pPr>
          </w:p>
        </w:tc>
      </w:tr>
      <w:tr w:rsidR="00C35DA6" w:rsidRPr="00671F26" w14:paraId="322735E5" w14:textId="77777777" w:rsidTr="00F33B9C">
        <w:trPr>
          <w:trHeight w:val="29"/>
        </w:trPr>
        <w:tc>
          <w:tcPr>
            <w:tcW w:w="2760" w:type="dxa"/>
            <w:tcBorders>
              <w:left w:val="single" w:sz="4" w:space="0" w:color="auto"/>
              <w:bottom w:val="nil"/>
              <w:right w:val="single" w:sz="4" w:space="0" w:color="auto"/>
            </w:tcBorders>
            <w:vAlign w:val="center"/>
          </w:tcPr>
          <w:p w14:paraId="54E4ABF2" w14:textId="77777777" w:rsidR="00C35DA6" w:rsidRPr="00671F26" w:rsidRDefault="00C35DA6" w:rsidP="00756E48">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63A55374"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587F8299"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2EC21248" w14:textId="77777777" w:rsidR="00C35DA6" w:rsidRPr="00671F26" w:rsidRDefault="00C35DA6" w:rsidP="00756E48">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64420CE"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EAB781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32A2054" w14:textId="77777777" w:rsidR="00C35DA6" w:rsidRPr="00671F26" w:rsidRDefault="00C35DA6" w:rsidP="00756E48">
            <w:pPr>
              <w:pStyle w:val="TAC"/>
              <w:rPr>
                <w:lang w:eastAsia="zh-CN"/>
              </w:rPr>
            </w:pPr>
            <w:r w:rsidRPr="00671F26">
              <w:rPr>
                <w:lang w:eastAsia="zh-CN"/>
              </w:rPr>
              <w:t>0</w:t>
            </w:r>
          </w:p>
        </w:tc>
      </w:tr>
      <w:tr w:rsidR="00C35DA6" w:rsidRPr="00671F26" w14:paraId="31D09E84" w14:textId="77777777" w:rsidTr="00F33B9C">
        <w:trPr>
          <w:trHeight w:val="29"/>
        </w:trPr>
        <w:tc>
          <w:tcPr>
            <w:tcW w:w="2760" w:type="dxa"/>
            <w:tcBorders>
              <w:top w:val="nil"/>
              <w:left w:val="single" w:sz="4" w:space="0" w:color="auto"/>
              <w:bottom w:val="nil"/>
              <w:right w:val="single" w:sz="4" w:space="0" w:color="auto"/>
            </w:tcBorders>
            <w:vAlign w:val="center"/>
          </w:tcPr>
          <w:p w14:paraId="254B63F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845CE8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19AF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72C1DD"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6483DD60" w14:textId="77777777" w:rsidR="00C35DA6" w:rsidRPr="00671F26" w:rsidRDefault="00C35DA6" w:rsidP="00756E48">
            <w:pPr>
              <w:pStyle w:val="TAC"/>
              <w:rPr>
                <w:lang w:eastAsia="zh-CN"/>
              </w:rPr>
            </w:pPr>
          </w:p>
        </w:tc>
      </w:tr>
      <w:tr w:rsidR="00C35DA6" w:rsidRPr="00671F26" w14:paraId="65BC3A51" w14:textId="77777777" w:rsidTr="00F33B9C">
        <w:trPr>
          <w:trHeight w:val="29"/>
        </w:trPr>
        <w:tc>
          <w:tcPr>
            <w:tcW w:w="2760" w:type="dxa"/>
            <w:tcBorders>
              <w:top w:val="nil"/>
              <w:left w:val="single" w:sz="4" w:space="0" w:color="auto"/>
              <w:bottom w:val="nil"/>
              <w:right w:val="single" w:sz="4" w:space="0" w:color="auto"/>
            </w:tcBorders>
            <w:vAlign w:val="center"/>
          </w:tcPr>
          <w:p w14:paraId="2B5E045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0D98E5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37834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B4913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334A575" w14:textId="77777777" w:rsidR="00C35DA6" w:rsidRPr="00671F26" w:rsidRDefault="00C35DA6" w:rsidP="00756E48">
            <w:pPr>
              <w:pStyle w:val="TAC"/>
              <w:rPr>
                <w:lang w:eastAsia="zh-CN"/>
              </w:rPr>
            </w:pPr>
          </w:p>
        </w:tc>
      </w:tr>
      <w:tr w:rsidR="00C35DA6" w:rsidRPr="00671F26" w14:paraId="5EAF0143" w14:textId="77777777" w:rsidTr="00F33B9C">
        <w:trPr>
          <w:trHeight w:val="29"/>
        </w:trPr>
        <w:tc>
          <w:tcPr>
            <w:tcW w:w="2760" w:type="dxa"/>
            <w:tcBorders>
              <w:top w:val="nil"/>
              <w:left w:val="single" w:sz="4" w:space="0" w:color="auto"/>
              <w:bottom w:val="nil"/>
              <w:right w:val="single" w:sz="4" w:space="0" w:color="auto"/>
            </w:tcBorders>
            <w:vAlign w:val="center"/>
          </w:tcPr>
          <w:p w14:paraId="011613D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703CD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EEF898"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C3CFC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063F15" w14:textId="77777777" w:rsidR="00C35DA6" w:rsidRPr="00671F26" w:rsidRDefault="00C35DA6" w:rsidP="00756E48">
            <w:pPr>
              <w:pStyle w:val="TAC"/>
              <w:rPr>
                <w:lang w:eastAsia="zh-CN"/>
              </w:rPr>
            </w:pPr>
            <w:r w:rsidRPr="00671F26">
              <w:rPr>
                <w:lang w:eastAsia="zh-CN"/>
              </w:rPr>
              <w:t>1</w:t>
            </w:r>
          </w:p>
        </w:tc>
      </w:tr>
      <w:tr w:rsidR="00C35DA6" w:rsidRPr="00671F26" w14:paraId="65912572" w14:textId="77777777" w:rsidTr="00F33B9C">
        <w:trPr>
          <w:trHeight w:val="29"/>
        </w:trPr>
        <w:tc>
          <w:tcPr>
            <w:tcW w:w="2760" w:type="dxa"/>
            <w:tcBorders>
              <w:top w:val="nil"/>
              <w:left w:val="single" w:sz="4" w:space="0" w:color="auto"/>
              <w:bottom w:val="nil"/>
              <w:right w:val="single" w:sz="4" w:space="0" w:color="auto"/>
            </w:tcBorders>
            <w:vAlign w:val="center"/>
          </w:tcPr>
          <w:p w14:paraId="7AD0521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4EAF62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F22B47"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9733F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155128A6" w14:textId="77777777" w:rsidR="00C35DA6" w:rsidRPr="00671F26" w:rsidRDefault="00C35DA6" w:rsidP="00756E48">
            <w:pPr>
              <w:pStyle w:val="TAC"/>
              <w:rPr>
                <w:lang w:eastAsia="zh-CN"/>
              </w:rPr>
            </w:pPr>
          </w:p>
        </w:tc>
      </w:tr>
      <w:tr w:rsidR="00C35DA6" w:rsidRPr="00671F26" w14:paraId="51EE12B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C5668A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F960C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0370A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05FB9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A914418" w14:textId="77777777" w:rsidR="00C35DA6" w:rsidRPr="00671F26" w:rsidRDefault="00C35DA6" w:rsidP="00756E48">
            <w:pPr>
              <w:pStyle w:val="TAC"/>
              <w:rPr>
                <w:lang w:eastAsia="zh-CN"/>
              </w:rPr>
            </w:pPr>
          </w:p>
        </w:tc>
      </w:tr>
      <w:tr w:rsidR="00C35DA6" w:rsidRPr="00671F26" w14:paraId="542D35D3" w14:textId="77777777" w:rsidTr="00F33B9C">
        <w:trPr>
          <w:trHeight w:val="29"/>
        </w:trPr>
        <w:tc>
          <w:tcPr>
            <w:tcW w:w="2760" w:type="dxa"/>
            <w:vMerge w:val="restart"/>
            <w:tcBorders>
              <w:top w:val="nil"/>
              <w:left w:val="single" w:sz="4" w:space="0" w:color="auto"/>
              <w:right w:val="single" w:sz="4" w:space="0" w:color="auto"/>
            </w:tcBorders>
            <w:vAlign w:val="center"/>
          </w:tcPr>
          <w:p w14:paraId="35504FE5" w14:textId="77777777" w:rsidR="00C35DA6" w:rsidRPr="00671F26" w:rsidRDefault="00C35DA6" w:rsidP="00756E48">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6515C920" w14:textId="77777777" w:rsidR="00C35DA6" w:rsidRPr="00671F26" w:rsidRDefault="00C35DA6" w:rsidP="00756E48">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0FD1AEA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7A2661A8" w14:textId="61610DB3" w:rsidR="00C35DA6" w:rsidRPr="00671F26" w:rsidRDefault="00C35DA6" w:rsidP="00756E48">
            <w:pPr>
              <w:pStyle w:val="TAC"/>
              <w:rPr>
                <w:lang w:eastAsia="zh-CN"/>
              </w:rPr>
            </w:pPr>
            <w:r w:rsidRPr="00671F26">
              <w:rPr>
                <w:rFonts w:eastAsia="MS Mincho" w:cs="Arial"/>
                <w:color w:val="000000"/>
                <w:szCs w:val="18"/>
              </w:rPr>
              <w:t>CA_n5A-n77A</w:t>
            </w:r>
            <w:ins w:id="36" w:author="Jinwen Ma" w:date="2025-07-28T17:21:00Z">
              <w:r w:rsidR="004B5526"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2D7D693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39135B"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BA85763" w14:textId="77777777" w:rsidR="00C35DA6" w:rsidRPr="00671F26" w:rsidRDefault="00C35DA6" w:rsidP="00756E48">
            <w:pPr>
              <w:pStyle w:val="TAC"/>
              <w:rPr>
                <w:lang w:eastAsia="zh-CN"/>
              </w:rPr>
            </w:pPr>
            <w:r w:rsidRPr="00671F26">
              <w:rPr>
                <w:lang w:eastAsia="zh-CN"/>
              </w:rPr>
              <w:t>0</w:t>
            </w:r>
          </w:p>
        </w:tc>
      </w:tr>
      <w:tr w:rsidR="00C35DA6" w:rsidRPr="00671F26" w14:paraId="175A8B1E" w14:textId="77777777" w:rsidTr="00F33B9C">
        <w:trPr>
          <w:trHeight w:val="29"/>
        </w:trPr>
        <w:tc>
          <w:tcPr>
            <w:tcW w:w="2760" w:type="dxa"/>
            <w:vMerge/>
            <w:tcBorders>
              <w:left w:val="single" w:sz="4" w:space="0" w:color="auto"/>
              <w:right w:val="single" w:sz="4" w:space="0" w:color="auto"/>
            </w:tcBorders>
            <w:vAlign w:val="center"/>
          </w:tcPr>
          <w:p w14:paraId="6576B6B8"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164C8D3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2E8D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33BB38F"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4644FEB" w14:textId="77777777" w:rsidR="00C35DA6" w:rsidRPr="00671F26" w:rsidRDefault="00C35DA6" w:rsidP="00756E48">
            <w:pPr>
              <w:pStyle w:val="TAC"/>
              <w:rPr>
                <w:lang w:eastAsia="zh-CN"/>
              </w:rPr>
            </w:pPr>
          </w:p>
        </w:tc>
      </w:tr>
      <w:tr w:rsidR="00C35DA6" w:rsidRPr="00671F26" w14:paraId="4F661BD2"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0797BFD7"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63A748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98862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5F299C" w14:textId="77777777" w:rsidR="00C35DA6" w:rsidRPr="00671F26" w:rsidRDefault="00C35DA6" w:rsidP="00756E48">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6CC1C4A" w14:textId="77777777" w:rsidR="00C35DA6" w:rsidRPr="00671F26" w:rsidRDefault="00C35DA6" w:rsidP="00756E48">
            <w:pPr>
              <w:pStyle w:val="TAC"/>
              <w:rPr>
                <w:lang w:eastAsia="zh-CN"/>
              </w:rPr>
            </w:pPr>
          </w:p>
        </w:tc>
      </w:tr>
      <w:tr w:rsidR="00C35DA6" w:rsidRPr="00671F26" w14:paraId="44780725"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B46386F" w14:textId="77777777" w:rsidR="00C35DA6" w:rsidRPr="00671F26" w:rsidRDefault="00C35DA6" w:rsidP="00756E48">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71D22CE8" w14:textId="77777777" w:rsidR="004B5526" w:rsidRPr="00671F26" w:rsidRDefault="004B5526" w:rsidP="004B5526">
            <w:pPr>
              <w:pStyle w:val="TAC"/>
              <w:rPr>
                <w:ins w:id="37" w:author="Jinwen Ma" w:date="2025-07-28T17:21:00Z"/>
                <w:rFonts w:cs="Arial"/>
                <w:color w:val="000000"/>
                <w:kern w:val="2"/>
                <w:szCs w:val="18"/>
                <w:vertAlign w:val="superscript"/>
              </w:rPr>
            </w:pPr>
            <w:ins w:id="38" w:author="Jinwen Ma" w:date="2025-07-28T17:21:00Z">
              <w:r w:rsidRPr="00671F26">
                <w:rPr>
                  <w:rFonts w:cs="Arial"/>
                  <w:color w:val="000000"/>
                  <w:kern w:val="2"/>
                  <w:szCs w:val="18"/>
                </w:rPr>
                <w:t>n77</w:t>
              </w:r>
              <w:r w:rsidRPr="00671F26">
                <w:rPr>
                  <w:vertAlign w:val="superscript"/>
                </w:rPr>
                <w:t>7, 9</w:t>
              </w:r>
            </w:ins>
          </w:p>
          <w:p w14:paraId="6FEFB870"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5A8390C7" w14:textId="6C7FE47B" w:rsidR="00C35DA6" w:rsidRPr="00671F26" w:rsidRDefault="00C35DA6" w:rsidP="00756E48">
            <w:pPr>
              <w:pStyle w:val="TAC"/>
              <w:rPr>
                <w:rFonts w:eastAsia="MS Mincho" w:cs="Arial"/>
                <w:color w:val="000000"/>
                <w:szCs w:val="18"/>
              </w:rPr>
            </w:pPr>
            <w:r w:rsidRPr="00671F26">
              <w:rPr>
                <w:rFonts w:eastAsia="MS Mincho" w:cs="Arial"/>
                <w:color w:val="000000"/>
                <w:szCs w:val="18"/>
              </w:rPr>
              <w:t>CA_n5A-n77A</w:t>
            </w:r>
            <w:ins w:id="39" w:author="Jinwen Ma" w:date="2025-07-28T17:21:00Z">
              <w:r w:rsidR="004B5526" w:rsidRPr="00671F26">
                <w:rPr>
                  <w:vertAlign w:val="superscript"/>
                </w:rPr>
                <w:t>7</w:t>
              </w:r>
            </w:ins>
          </w:p>
          <w:p w14:paraId="0456184F" w14:textId="77777777" w:rsidR="00C35DA6" w:rsidRPr="00671F26" w:rsidRDefault="00C35DA6" w:rsidP="00756E48">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F456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462475"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58F18494" w14:textId="77777777" w:rsidR="00C35DA6" w:rsidRPr="00671F26" w:rsidRDefault="00C35DA6" w:rsidP="00756E48">
            <w:pPr>
              <w:pStyle w:val="TAC"/>
              <w:rPr>
                <w:lang w:eastAsia="zh-CN"/>
              </w:rPr>
            </w:pPr>
            <w:r w:rsidRPr="00671F26">
              <w:rPr>
                <w:lang w:eastAsia="zh-CN"/>
              </w:rPr>
              <w:t>0</w:t>
            </w:r>
          </w:p>
        </w:tc>
      </w:tr>
      <w:tr w:rsidR="00C35DA6" w:rsidRPr="00671F26" w14:paraId="1DFB222C" w14:textId="77777777" w:rsidTr="00F33B9C">
        <w:trPr>
          <w:trHeight w:val="29"/>
        </w:trPr>
        <w:tc>
          <w:tcPr>
            <w:tcW w:w="2760" w:type="dxa"/>
            <w:tcBorders>
              <w:top w:val="nil"/>
              <w:left w:val="single" w:sz="4" w:space="0" w:color="auto"/>
              <w:bottom w:val="nil"/>
              <w:right w:val="single" w:sz="4" w:space="0" w:color="auto"/>
            </w:tcBorders>
            <w:vAlign w:val="center"/>
          </w:tcPr>
          <w:p w14:paraId="4BB6E71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CB3B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BF7CD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25A412"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913F718" w14:textId="77777777" w:rsidR="00C35DA6" w:rsidRPr="00671F26" w:rsidRDefault="00C35DA6" w:rsidP="00756E48">
            <w:pPr>
              <w:pStyle w:val="TAC"/>
              <w:rPr>
                <w:lang w:eastAsia="zh-CN"/>
              </w:rPr>
            </w:pPr>
          </w:p>
        </w:tc>
      </w:tr>
      <w:tr w:rsidR="00C35DA6" w:rsidRPr="00671F26" w14:paraId="395A739B" w14:textId="77777777" w:rsidTr="00F33B9C">
        <w:trPr>
          <w:trHeight w:val="29"/>
        </w:trPr>
        <w:tc>
          <w:tcPr>
            <w:tcW w:w="2760" w:type="dxa"/>
            <w:tcBorders>
              <w:top w:val="nil"/>
              <w:left w:val="single" w:sz="4" w:space="0" w:color="auto"/>
              <w:bottom w:val="nil"/>
              <w:right w:val="single" w:sz="4" w:space="0" w:color="auto"/>
            </w:tcBorders>
            <w:vAlign w:val="center"/>
          </w:tcPr>
          <w:p w14:paraId="465AAC4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9005C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3A389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B99295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DD46CB0" w14:textId="77777777" w:rsidR="00C35DA6" w:rsidRPr="00671F26" w:rsidRDefault="00C35DA6" w:rsidP="00756E48">
            <w:pPr>
              <w:pStyle w:val="TAC"/>
              <w:rPr>
                <w:lang w:eastAsia="zh-CN"/>
              </w:rPr>
            </w:pPr>
          </w:p>
        </w:tc>
      </w:tr>
      <w:tr w:rsidR="00C35DA6" w:rsidRPr="00671F26" w14:paraId="06A9DE18" w14:textId="77777777" w:rsidTr="00F33B9C">
        <w:trPr>
          <w:trHeight w:val="29"/>
        </w:trPr>
        <w:tc>
          <w:tcPr>
            <w:tcW w:w="2760" w:type="dxa"/>
            <w:tcBorders>
              <w:top w:val="nil"/>
              <w:left w:val="single" w:sz="4" w:space="0" w:color="auto"/>
              <w:bottom w:val="nil"/>
              <w:right w:val="single" w:sz="4" w:space="0" w:color="auto"/>
            </w:tcBorders>
            <w:vAlign w:val="center"/>
          </w:tcPr>
          <w:p w14:paraId="5E11C8B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B4DF24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4EA9C"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CB92189"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5486DD2" w14:textId="77777777" w:rsidR="00C35DA6" w:rsidRPr="00671F26" w:rsidRDefault="00C35DA6" w:rsidP="00756E48">
            <w:pPr>
              <w:pStyle w:val="TAC"/>
              <w:rPr>
                <w:lang w:eastAsia="zh-CN"/>
              </w:rPr>
            </w:pPr>
            <w:r w:rsidRPr="00671F26">
              <w:rPr>
                <w:lang w:eastAsia="zh-CN"/>
              </w:rPr>
              <w:t>1</w:t>
            </w:r>
          </w:p>
        </w:tc>
      </w:tr>
      <w:tr w:rsidR="00C35DA6" w:rsidRPr="00671F26" w14:paraId="2D803398" w14:textId="77777777" w:rsidTr="00F33B9C">
        <w:trPr>
          <w:trHeight w:val="29"/>
        </w:trPr>
        <w:tc>
          <w:tcPr>
            <w:tcW w:w="2760" w:type="dxa"/>
            <w:tcBorders>
              <w:top w:val="nil"/>
              <w:left w:val="single" w:sz="4" w:space="0" w:color="auto"/>
              <w:bottom w:val="nil"/>
              <w:right w:val="single" w:sz="4" w:space="0" w:color="auto"/>
            </w:tcBorders>
            <w:vAlign w:val="center"/>
          </w:tcPr>
          <w:p w14:paraId="3DB9F92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988DD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8517F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9F5296E"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D4364D6" w14:textId="77777777" w:rsidR="00C35DA6" w:rsidRPr="00671F26" w:rsidRDefault="00C35DA6" w:rsidP="00756E48">
            <w:pPr>
              <w:pStyle w:val="TAC"/>
              <w:rPr>
                <w:lang w:eastAsia="zh-CN"/>
              </w:rPr>
            </w:pPr>
          </w:p>
        </w:tc>
      </w:tr>
      <w:tr w:rsidR="00C35DA6" w:rsidRPr="00671F26" w14:paraId="2873353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A481D7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A04B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77C11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368F4D"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8246CEA" w14:textId="77777777" w:rsidR="00C35DA6" w:rsidRPr="00671F26" w:rsidRDefault="00C35DA6" w:rsidP="00756E48">
            <w:pPr>
              <w:pStyle w:val="TAC"/>
              <w:rPr>
                <w:lang w:eastAsia="zh-CN"/>
              </w:rPr>
            </w:pPr>
          </w:p>
        </w:tc>
      </w:tr>
      <w:tr w:rsidR="00C35DA6" w:rsidRPr="00671F26" w14:paraId="28B5C599" w14:textId="77777777" w:rsidTr="00F33B9C">
        <w:trPr>
          <w:trHeight w:val="29"/>
        </w:trPr>
        <w:tc>
          <w:tcPr>
            <w:tcW w:w="2760" w:type="dxa"/>
            <w:tcBorders>
              <w:left w:val="single" w:sz="4" w:space="0" w:color="auto"/>
              <w:bottom w:val="nil"/>
              <w:right w:val="single" w:sz="4" w:space="0" w:color="auto"/>
            </w:tcBorders>
            <w:vAlign w:val="center"/>
          </w:tcPr>
          <w:p w14:paraId="66CE0BBF" w14:textId="77777777" w:rsidR="00C35DA6" w:rsidRPr="00671F26" w:rsidRDefault="00C35DA6" w:rsidP="00756E48">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652A8D50" w14:textId="77777777" w:rsidR="00816D35" w:rsidRPr="00170508" w:rsidRDefault="00816D35" w:rsidP="00816D35">
            <w:pPr>
              <w:pStyle w:val="TAC"/>
              <w:rPr>
                <w:ins w:id="40" w:author="Jinwen Ma" w:date="2025-07-28T17:36:00Z"/>
                <w:rFonts w:eastAsia="MS Mincho" w:cs="Arial"/>
                <w:color w:val="000000"/>
                <w:szCs w:val="18"/>
              </w:rPr>
            </w:pPr>
            <w:ins w:id="41" w:author="Jinwen Ma" w:date="2025-07-28T17:36:00Z">
              <w:r w:rsidRPr="00170508">
                <w:rPr>
                  <w:rFonts w:eastAsia="DengXian"/>
                </w:rPr>
                <w:t>n77</w:t>
              </w:r>
              <w:r w:rsidRPr="00170508">
                <w:rPr>
                  <w:rFonts w:eastAsia="DengXian"/>
                  <w:vertAlign w:val="superscript"/>
                </w:rPr>
                <w:t>7,9</w:t>
              </w:r>
            </w:ins>
          </w:p>
          <w:p w14:paraId="09A58D22"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2F2416A9" w14:textId="7C75E93B" w:rsidR="00C35DA6" w:rsidRPr="00671F26" w:rsidRDefault="00C35DA6" w:rsidP="00756E48">
            <w:pPr>
              <w:pStyle w:val="TAC"/>
              <w:rPr>
                <w:lang w:eastAsia="zh-CN"/>
              </w:rPr>
            </w:pPr>
            <w:r w:rsidRPr="00671F26">
              <w:rPr>
                <w:rFonts w:eastAsia="MS Mincho"/>
              </w:rPr>
              <w:t>CA_n5A-n77A</w:t>
            </w:r>
            <w:ins w:id="42" w:author="Jinwen Ma" w:date="2025-07-28T17:37:00Z">
              <w:r w:rsidR="00816D35"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6862BE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44F4D4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15583FF" w14:textId="77777777" w:rsidR="00C35DA6" w:rsidRPr="00671F26" w:rsidRDefault="00C35DA6" w:rsidP="00756E48">
            <w:pPr>
              <w:pStyle w:val="TAC"/>
              <w:rPr>
                <w:lang w:eastAsia="zh-CN"/>
              </w:rPr>
            </w:pPr>
            <w:r w:rsidRPr="00671F26">
              <w:rPr>
                <w:lang w:eastAsia="zh-CN"/>
              </w:rPr>
              <w:t>0</w:t>
            </w:r>
          </w:p>
        </w:tc>
      </w:tr>
      <w:tr w:rsidR="00C35DA6" w:rsidRPr="00671F26" w14:paraId="3E9E2133" w14:textId="77777777" w:rsidTr="00F33B9C">
        <w:trPr>
          <w:trHeight w:val="29"/>
        </w:trPr>
        <w:tc>
          <w:tcPr>
            <w:tcW w:w="2760" w:type="dxa"/>
            <w:tcBorders>
              <w:top w:val="nil"/>
              <w:left w:val="single" w:sz="4" w:space="0" w:color="auto"/>
              <w:bottom w:val="nil"/>
              <w:right w:val="single" w:sz="4" w:space="0" w:color="auto"/>
            </w:tcBorders>
            <w:vAlign w:val="center"/>
          </w:tcPr>
          <w:p w14:paraId="606A510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9B265B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F4C27E"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7D651A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7406A969" w14:textId="77777777" w:rsidR="00C35DA6" w:rsidRPr="00671F26" w:rsidRDefault="00C35DA6" w:rsidP="00756E48">
            <w:pPr>
              <w:pStyle w:val="TAC"/>
              <w:rPr>
                <w:lang w:eastAsia="zh-CN"/>
              </w:rPr>
            </w:pPr>
          </w:p>
        </w:tc>
      </w:tr>
      <w:tr w:rsidR="00C35DA6" w:rsidRPr="00671F26" w14:paraId="578F98AF" w14:textId="77777777" w:rsidTr="00F33B9C">
        <w:trPr>
          <w:trHeight w:val="29"/>
        </w:trPr>
        <w:tc>
          <w:tcPr>
            <w:tcW w:w="2760" w:type="dxa"/>
            <w:tcBorders>
              <w:top w:val="nil"/>
              <w:left w:val="single" w:sz="4" w:space="0" w:color="auto"/>
              <w:bottom w:val="nil"/>
              <w:right w:val="single" w:sz="4" w:space="0" w:color="auto"/>
            </w:tcBorders>
            <w:vAlign w:val="center"/>
          </w:tcPr>
          <w:p w14:paraId="536C655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0787C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5A33D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82F8D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F908D75" w14:textId="77777777" w:rsidR="00C35DA6" w:rsidRPr="00671F26" w:rsidRDefault="00C35DA6" w:rsidP="00756E48">
            <w:pPr>
              <w:pStyle w:val="TAC"/>
              <w:rPr>
                <w:lang w:eastAsia="zh-CN"/>
              </w:rPr>
            </w:pPr>
          </w:p>
        </w:tc>
      </w:tr>
      <w:tr w:rsidR="00C35DA6" w:rsidRPr="00671F26" w14:paraId="1BFEE3EF" w14:textId="77777777" w:rsidTr="00F33B9C">
        <w:trPr>
          <w:trHeight w:val="29"/>
        </w:trPr>
        <w:tc>
          <w:tcPr>
            <w:tcW w:w="2760" w:type="dxa"/>
            <w:tcBorders>
              <w:top w:val="nil"/>
              <w:left w:val="single" w:sz="4" w:space="0" w:color="auto"/>
              <w:bottom w:val="nil"/>
              <w:right w:val="single" w:sz="4" w:space="0" w:color="auto"/>
            </w:tcBorders>
            <w:vAlign w:val="center"/>
          </w:tcPr>
          <w:p w14:paraId="3AE1453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29CDE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CC550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6E7E0F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8AE2645" w14:textId="77777777" w:rsidR="00C35DA6" w:rsidRPr="00671F26" w:rsidRDefault="00C35DA6" w:rsidP="00756E48">
            <w:pPr>
              <w:pStyle w:val="TAC"/>
              <w:rPr>
                <w:lang w:eastAsia="zh-CN"/>
              </w:rPr>
            </w:pPr>
            <w:r w:rsidRPr="00671F26">
              <w:rPr>
                <w:lang w:eastAsia="zh-CN"/>
              </w:rPr>
              <w:t>1</w:t>
            </w:r>
          </w:p>
        </w:tc>
      </w:tr>
      <w:tr w:rsidR="00C35DA6" w:rsidRPr="00671F26" w14:paraId="5033152B" w14:textId="77777777" w:rsidTr="00F33B9C">
        <w:trPr>
          <w:trHeight w:val="29"/>
        </w:trPr>
        <w:tc>
          <w:tcPr>
            <w:tcW w:w="2760" w:type="dxa"/>
            <w:tcBorders>
              <w:top w:val="nil"/>
              <w:left w:val="single" w:sz="4" w:space="0" w:color="auto"/>
              <w:bottom w:val="nil"/>
              <w:right w:val="single" w:sz="4" w:space="0" w:color="auto"/>
            </w:tcBorders>
            <w:vAlign w:val="center"/>
          </w:tcPr>
          <w:p w14:paraId="1C7B0A8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74F106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34AD22"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E2E54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5823B8A" w14:textId="77777777" w:rsidR="00C35DA6" w:rsidRPr="00671F26" w:rsidRDefault="00C35DA6" w:rsidP="00756E48">
            <w:pPr>
              <w:pStyle w:val="TAC"/>
              <w:rPr>
                <w:lang w:eastAsia="zh-CN"/>
              </w:rPr>
            </w:pPr>
          </w:p>
        </w:tc>
      </w:tr>
      <w:tr w:rsidR="00C35DA6" w:rsidRPr="00671F26" w14:paraId="667EF4CE" w14:textId="77777777" w:rsidTr="00F33B9C">
        <w:trPr>
          <w:trHeight w:val="29"/>
        </w:trPr>
        <w:tc>
          <w:tcPr>
            <w:tcW w:w="2760" w:type="dxa"/>
            <w:tcBorders>
              <w:top w:val="nil"/>
              <w:left w:val="single" w:sz="4" w:space="0" w:color="auto"/>
              <w:bottom w:val="nil"/>
              <w:right w:val="single" w:sz="4" w:space="0" w:color="auto"/>
            </w:tcBorders>
            <w:vAlign w:val="center"/>
          </w:tcPr>
          <w:p w14:paraId="52BFEC0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CDFD5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BD82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2128B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922C8D3" w14:textId="77777777" w:rsidR="00C35DA6" w:rsidRPr="00671F26" w:rsidRDefault="00C35DA6" w:rsidP="00756E48">
            <w:pPr>
              <w:pStyle w:val="TAC"/>
              <w:rPr>
                <w:lang w:eastAsia="zh-CN"/>
              </w:rPr>
            </w:pPr>
          </w:p>
        </w:tc>
      </w:tr>
      <w:tr w:rsidR="00C35DA6" w:rsidRPr="00671F26" w14:paraId="75D7FA93" w14:textId="77777777" w:rsidTr="00F33B9C">
        <w:trPr>
          <w:trHeight w:val="29"/>
        </w:trPr>
        <w:tc>
          <w:tcPr>
            <w:tcW w:w="2760" w:type="dxa"/>
            <w:tcBorders>
              <w:top w:val="nil"/>
              <w:left w:val="single" w:sz="4" w:space="0" w:color="auto"/>
              <w:bottom w:val="nil"/>
              <w:right w:val="single" w:sz="4" w:space="0" w:color="auto"/>
            </w:tcBorders>
            <w:vAlign w:val="center"/>
          </w:tcPr>
          <w:p w14:paraId="2F827ED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C48EF8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1AA7D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AA60F7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FAB3333" w14:textId="77777777" w:rsidR="00C35DA6" w:rsidRPr="00671F26" w:rsidRDefault="00C35DA6" w:rsidP="00756E48">
            <w:pPr>
              <w:pStyle w:val="TAC"/>
              <w:rPr>
                <w:lang w:eastAsia="zh-CN"/>
              </w:rPr>
            </w:pPr>
            <w:r w:rsidRPr="00671F26">
              <w:rPr>
                <w:lang w:eastAsia="zh-CN"/>
              </w:rPr>
              <w:t>2</w:t>
            </w:r>
          </w:p>
        </w:tc>
      </w:tr>
      <w:tr w:rsidR="00C35DA6" w:rsidRPr="00671F26" w14:paraId="38FFD720" w14:textId="77777777" w:rsidTr="00F33B9C">
        <w:trPr>
          <w:trHeight w:val="29"/>
        </w:trPr>
        <w:tc>
          <w:tcPr>
            <w:tcW w:w="2760" w:type="dxa"/>
            <w:tcBorders>
              <w:top w:val="nil"/>
              <w:left w:val="single" w:sz="4" w:space="0" w:color="auto"/>
              <w:bottom w:val="nil"/>
              <w:right w:val="single" w:sz="4" w:space="0" w:color="auto"/>
            </w:tcBorders>
            <w:vAlign w:val="center"/>
          </w:tcPr>
          <w:p w14:paraId="79B4CB7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ED999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29690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B010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9875CCC" w14:textId="77777777" w:rsidR="00C35DA6" w:rsidRPr="00671F26" w:rsidRDefault="00C35DA6" w:rsidP="00756E48">
            <w:pPr>
              <w:pStyle w:val="TAC"/>
              <w:rPr>
                <w:lang w:eastAsia="zh-CN"/>
              </w:rPr>
            </w:pPr>
          </w:p>
        </w:tc>
      </w:tr>
      <w:tr w:rsidR="00C35DA6" w:rsidRPr="00671F26" w14:paraId="279F4D4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9ECB85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69F4D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E3D91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00D200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9274FF" w14:textId="77777777" w:rsidR="00C35DA6" w:rsidRPr="00671F26" w:rsidRDefault="00C35DA6" w:rsidP="00756E48">
            <w:pPr>
              <w:pStyle w:val="TAC"/>
              <w:rPr>
                <w:lang w:eastAsia="zh-CN"/>
              </w:rPr>
            </w:pPr>
          </w:p>
        </w:tc>
      </w:tr>
      <w:tr w:rsidR="00C35DA6" w:rsidRPr="00671F26" w14:paraId="0F75B6F7" w14:textId="77777777" w:rsidTr="00F33B9C">
        <w:trPr>
          <w:trHeight w:val="29"/>
        </w:trPr>
        <w:tc>
          <w:tcPr>
            <w:tcW w:w="2760" w:type="dxa"/>
            <w:tcBorders>
              <w:left w:val="single" w:sz="4" w:space="0" w:color="auto"/>
              <w:bottom w:val="nil"/>
              <w:right w:val="single" w:sz="4" w:space="0" w:color="auto"/>
            </w:tcBorders>
            <w:vAlign w:val="center"/>
          </w:tcPr>
          <w:p w14:paraId="25647330" w14:textId="77777777" w:rsidR="00C35DA6" w:rsidRPr="00671F26" w:rsidRDefault="00C35DA6" w:rsidP="00756E48">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4492E6A7" w14:textId="77777777" w:rsidR="00A5423B" w:rsidRPr="00671F26" w:rsidRDefault="00A5423B" w:rsidP="00A5423B">
            <w:pPr>
              <w:pStyle w:val="TAC"/>
              <w:rPr>
                <w:ins w:id="43" w:author="Jinwen Ma" w:date="2025-07-28T17:32:00Z"/>
                <w:rFonts w:cs="Arial"/>
                <w:color w:val="000000"/>
                <w:kern w:val="2"/>
                <w:szCs w:val="18"/>
                <w:vertAlign w:val="superscript"/>
              </w:rPr>
            </w:pPr>
            <w:ins w:id="44" w:author="Jinwen Ma" w:date="2025-07-28T17:32:00Z">
              <w:r w:rsidRPr="00671F26">
                <w:rPr>
                  <w:rFonts w:cs="Arial"/>
                  <w:color w:val="000000"/>
                  <w:kern w:val="2"/>
                  <w:szCs w:val="18"/>
                </w:rPr>
                <w:t>n77</w:t>
              </w:r>
              <w:r w:rsidRPr="00671F26">
                <w:rPr>
                  <w:vertAlign w:val="superscript"/>
                </w:rPr>
                <w:t>7, 9</w:t>
              </w:r>
            </w:ins>
          </w:p>
          <w:p w14:paraId="19A3BC7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39824519" w14:textId="799841CE" w:rsidR="00C35DA6" w:rsidRPr="00671F26" w:rsidRDefault="00C35DA6" w:rsidP="00756E48">
            <w:pPr>
              <w:pStyle w:val="TAC"/>
              <w:rPr>
                <w:lang w:eastAsia="zh-CN"/>
              </w:rPr>
            </w:pPr>
            <w:r w:rsidRPr="00671F26">
              <w:rPr>
                <w:rFonts w:eastAsia="MS Mincho"/>
              </w:rPr>
              <w:t>CA_n5A-n77A</w:t>
            </w:r>
            <w:ins w:id="45" w:author="Jinwen Ma" w:date="2025-07-28T17:32:00Z">
              <w:r w:rsidR="00A5423B"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5A1B37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76DA3F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438BB4A" w14:textId="77777777" w:rsidR="00C35DA6" w:rsidRPr="00671F26" w:rsidRDefault="00C35DA6" w:rsidP="00756E48">
            <w:pPr>
              <w:pStyle w:val="TAC"/>
              <w:rPr>
                <w:lang w:eastAsia="zh-CN"/>
              </w:rPr>
            </w:pPr>
            <w:r w:rsidRPr="00671F26">
              <w:rPr>
                <w:lang w:eastAsia="zh-CN"/>
              </w:rPr>
              <w:t>0</w:t>
            </w:r>
          </w:p>
        </w:tc>
      </w:tr>
      <w:tr w:rsidR="00C35DA6" w:rsidRPr="00671F26" w14:paraId="0F20DD4A" w14:textId="77777777" w:rsidTr="00F33B9C">
        <w:trPr>
          <w:trHeight w:val="29"/>
        </w:trPr>
        <w:tc>
          <w:tcPr>
            <w:tcW w:w="2760" w:type="dxa"/>
            <w:tcBorders>
              <w:top w:val="nil"/>
              <w:left w:val="single" w:sz="4" w:space="0" w:color="auto"/>
              <w:bottom w:val="nil"/>
              <w:right w:val="single" w:sz="4" w:space="0" w:color="auto"/>
            </w:tcBorders>
            <w:vAlign w:val="center"/>
          </w:tcPr>
          <w:p w14:paraId="31F8D43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1F2C59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3B3E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69BB0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6D37C22B" w14:textId="77777777" w:rsidR="00C35DA6" w:rsidRPr="00671F26" w:rsidRDefault="00C35DA6" w:rsidP="00756E48">
            <w:pPr>
              <w:pStyle w:val="TAC"/>
              <w:rPr>
                <w:lang w:eastAsia="zh-CN"/>
              </w:rPr>
            </w:pPr>
          </w:p>
        </w:tc>
      </w:tr>
      <w:tr w:rsidR="00C35DA6" w:rsidRPr="00671F26" w14:paraId="10F124CC" w14:textId="77777777" w:rsidTr="00F33B9C">
        <w:trPr>
          <w:trHeight w:val="29"/>
        </w:trPr>
        <w:tc>
          <w:tcPr>
            <w:tcW w:w="2760" w:type="dxa"/>
            <w:tcBorders>
              <w:top w:val="nil"/>
              <w:left w:val="single" w:sz="4" w:space="0" w:color="auto"/>
              <w:bottom w:val="nil"/>
              <w:right w:val="single" w:sz="4" w:space="0" w:color="auto"/>
            </w:tcBorders>
            <w:vAlign w:val="center"/>
          </w:tcPr>
          <w:p w14:paraId="7AD6287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4DC1DA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69514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5FD59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1915EDE" w14:textId="77777777" w:rsidR="00C35DA6" w:rsidRPr="00671F26" w:rsidRDefault="00C35DA6" w:rsidP="00756E48">
            <w:pPr>
              <w:pStyle w:val="TAC"/>
              <w:rPr>
                <w:lang w:eastAsia="zh-CN"/>
              </w:rPr>
            </w:pPr>
          </w:p>
        </w:tc>
      </w:tr>
      <w:tr w:rsidR="00C35DA6" w:rsidRPr="00671F26" w14:paraId="2CAFC71E" w14:textId="77777777" w:rsidTr="00F33B9C">
        <w:trPr>
          <w:trHeight w:val="29"/>
        </w:trPr>
        <w:tc>
          <w:tcPr>
            <w:tcW w:w="2760" w:type="dxa"/>
            <w:tcBorders>
              <w:top w:val="nil"/>
              <w:left w:val="single" w:sz="4" w:space="0" w:color="auto"/>
              <w:bottom w:val="nil"/>
              <w:right w:val="single" w:sz="4" w:space="0" w:color="auto"/>
            </w:tcBorders>
            <w:vAlign w:val="center"/>
          </w:tcPr>
          <w:p w14:paraId="0E1D57C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6BDA44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53B446"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37A6A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019B4D" w14:textId="77777777" w:rsidR="00C35DA6" w:rsidRPr="00671F26" w:rsidRDefault="00C35DA6" w:rsidP="00756E48">
            <w:pPr>
              <w:pStyle w:val="TAC"/>
              <w:rPr>
                <w:lang w:eastAsia="zh-CN"/>
              </w:rPr>
            </w:pPr>
            <w:r w:rsidRPr="00671F26">
              <w:rPr>
                <w:lang w:eastAsia="zh-CN"/>
              </w:rPr>
              <w:t>1</w:t>
            </w:r>
          </w:p>
        </w:tc>
      </w:tr>
      <w:tr w:rsidR="00C35DA6" w:rsidRPr="00671F26" w14:paraId="3B4BE86B" w14:textId="77777777" w:rsidTr="00F33B9C">
        <w:trPr>
          <w:trHeight w:val="29"/>
        </w:trPr>
        <w:tc>
          <w:tcPr>
            <w:tcW w:w="2760" w:type="dxa"/>
            <w:tcBorders>
              <w:top w:val="nil"/>
              <w:left w:val="single" w:sz="4" w:space="0" w:color="auto"/>
              <w:bottom w:val="nil"/>
              <w:right w:val="single" w:sz="4" w:space="0" w:color="auto"/>
            </w:tcBorders>
            <w:vAlign w:val="center"/>
          </w:tcPr>
          <w:p w14:paraId="6E76A42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8859A8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87209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FAF78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40F61336" w14:textId="77777777" w:rsidR="00C35DA6" w:rsidRPr="00671F26" w:rsidRDefault="00C35DA6" w:rsidP="00756E48">
            <w:pPr>
              <w:pStyle w:val="TAC"/>
              <w:rPr>
                <w:lang w:eastAsia="zh-CN"/>
              </w:rPr>
            </w:pPr>
          </w:p>
        </w:tc>
      </w:tr>
      <w:tr w:rsidR="00C35DA6" w:rsidRPr="00671F26" w14:paraId="1D6D867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A2016A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10FC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B1991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4A4AE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727D044" w14:textId="77777777" w:rsidR="00C35DA6" w:rsidRPr="00671F26" w:rsidRDefault="00C35DA6" w:rsidP="00756E48">
            <w:pPr>
              <w:pStyle w:val="TAC"/>
              <w:rPr>
                <w:lang w:eastAsia="zh-CN"/>
              </w:rPr>
            </w:pPr>
          </w:p>
        </w:tc>
      </w:tr>
      <w:tr w:rsidR="00C35DA6" w:rsidRPr="00671F26" w14:paraId="1F716AC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DCC3AD5" w14:textId="77777777" w:rsidR="00C35DA6" w:rsidRPr="00671F26" w:rsidRDefault="00C35DA6" w:rsidP="00756E48">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6EF9A84F" w14:textId="77777777" w:rsidR="00C35DA6" w:rsidRPr="00671F26" w:rsidRDefault="00C35DA6" w:rsidP="00756E48">
            <w:pPr>
              <w:pStyle w:val="TAC"/>
            </w:pPr>
            <w:r w:rsidRPr="00671F26">
              <w:rPr>
                <w:lang w:eastAsia="zh-CN"/>
              </w:rPr>
              <w:t>n77</w:t>
            </w:r>
            <w:r w:rsidRPr="00671F26">
              <w:rPr>
                <w:vertAlign w:val="superscript"/>
                <w:lang w:eastAsia="zh-CN"/>
              </w:rPr>
              <w:t>7, 9</w:t>
            </w:r>
          </w:p>
          <w:p w14:paraId="7ABAE1F8" w14:textId="77777777" w:rsidR="00C35DA6" w:rsidRPr="00671F26" w:rsidRDefault="00C35DA6" w:rsidP="00756E48">
            <w:pPr>
              <w:pStyle w:val="TAC"/>
            </w:pPr>
            <w:r w:rsidRPr="00671F26">
              <w:t>CA_n5A-n66A</w:t>
            </w:r>
          </w:p>
          <w:p w14:paraId="6E7BF049" w14:textId="77777777" w:rsidR="00C35DA6" w:rsidRPr="00671F26" w:rsidRDefault="00C35DA6" w:rsidP="00756E48">
            <w:pPr>
              <w:pStyle w:val="TAC"/>
            </w:pPr>
            <w:r w:rsidRPr="00671F26">
              <w:t>CA_n66A-n77A</w:t>
            </w:r>
            <w:r w:rsidRPr="00671F26">
              <w:rPr>
                <w:vertAlign w:val="superscript"/>
              </w:rPr>
              <w:t>7</w:t>
            </w:r>
          </w:p>
          <w:p w14:paraId="23BE10D7" w14:textId="77777777" w:rsidR="00C35DA6" w:rsidRPr="00671F26" w:rsidRDefault="00C35DA6" w:rsidP="00756E48">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D98C65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FF022D"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03661E" w14:textId="77777777" w:rsidR="00C35DA6" w:rsidRPr="00671F26" w:rsidRDefault="00C35DA6" w:rsidP="00756E48">
            <w:pPr>
              <w:pStyle w:val="TAC"/>
              <w:rPr>
                <w:lang w:eastAsia="zh-CN"/>
              </w:rPr>
            </w:pPr>
            <w:r w:rsidRPr="00671F26">
              <w:rPr>
                <w:lang w:eastAsia="zh-CN"/>
              </w:rPr>
              <w:t>0</w:t>
            </w:r>
          </w:p>
        </w:tc>
      </w:tr>
      <w:tr w:rsidR="00C35DA6" w:rsidRPr="00671F26" w14:paraId="53F1290B" w14:textId="77777777" w:rsidTr="00F33B9C">
        <w:trPr>
          <w:trHeight w:val="29"/>
        </w:trPr>
        <w:tc>
          <w:tcPr>
            <w:tcW w:w="2760" w:type="dxa"/>
            <w:tcBorders>
              <w:top w:val="nil"/>
              <w:left w:val="single" w:sz="4" w:space="0" w:color="auto"/>
              <w:bottom w:val="nil"/>
              <w:right w:val="single" w:sz="4" w:space="0" w:color="auto"/>
            </w:tcBorders>
            <w:vAlign w:val="center"/>
          </w:tcPr>
          <w:p w14:paraId="5D1A6B5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995165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7D03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4CA7ED"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7D2FAED" w14:textId="77777777" w:rsidR="00C35DA6" w:rsidRPr="00671F26" w:rsidRDefault="00C35DA6" w:rsidP="00756E48">
            <w:pPr>
              <w:pStyle w:val="TAC"/>
              <w:rPr>
                <w:lang w:eastAsia="zh-CN"/>
              </w:rPr>
            </w:pPr>
          </w:p>
        </w:tc>
      </w:tr>
      <w:tr w:rsidR="00C35DA6" w:rsidRPr="00671F26" w14:paraId="4191885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C067C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59525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9D8A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B89BB0"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3398AE0" w14:textId="77777777" w:rsidR="00C35DA6" w:rsidRPr="00671F26" w:rsidRDefault="00C35DA6" w:rsidP="00756E48">
            <w:pPr>
              <w:pStyle w:val="TAC"/>
              <w:rPr>
                <w:lang w:eastAsia="zh-CN"/>
              </w:rPr>
            </w:pPr>
          </w:p>
        </w:tc>
      </w:tr>
      <w:tr w:rsidR="00C35DA6" w:rsidRPr="00671F26" w14:paraId="4D650492"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7287110" w14:textId="77777777" w:rsidR="00C35DA6" w:rsidRPr="00671F26" w:rsidRDefault="00C35DA6" w:rsidP="00756E48">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4622B980" w14:textId="77777777" w:rsidR="00564DFB" w:rsidRDefault="00564DFB" w:rsidP="00756E48">
            <w:pPr>
              <w:pStyle w:val="TAC"/>
              <w:rPr>
                <w:ins w:id="46" w:author="Jinwen Ma" w:date="2025-07-28T17:08:00Z"/>
                <w:vertAlign w:val="superscript"/>
                <w:lang w:eastAsia="zh-CN"/>
              </w:rPr>
            </w:pPr>
            <w:ins w:id="47" w:author="Jinwen Ma" w:date="2025-07-28T17:08:00Z">
              <w:r w:rsidRPr="00671F26">
                <w:rPr>
                  <w:lang w:eastAsia="zh-CN"/>
                </w:rPr>
                <w:t>n77</w:t>
              </w:r>
              <w:r w:rsidRPr="00671F26">
                <w:rPr>
                  <w:vertAlign w:val="superscript"/>
                  <w:lang w:eastAsia="zh-CN"/>
                </w:rPr>
                <w:t>7, 9</w:t>
              </w:r>
            </w:ins>
          </w:p>
          <w:p w14:paraId="3586252A" w14:textId="240DF2A7" w:rsidR="00C35DA6" w:rsidRPr="00671F26" w:rsidRDefault="00C35DA6" w:rsidP="00756E48">
            <w:pPr>
              <w:pStyle w:val="TAC"/>
              <w:rPr>
                <w:rFonts w:cs="Arial"/>
                <w:szCs w:val="18"/>
                <w:lang w:eastAsia="zh-CN"/>
              </w:rPr>
            </w:pPr>
            <w:r w:rsidRPr="00671F26">
              <w:rPr>
                <w:rFonts w:cs="Arial"/>
                <w:szCs w:val="18"/>
                <w:lang w:eastAsia="zh-CN"/>
              </w:rPr>
              <w:t>CA_n5A-n66A</w:t>
            </w:r>
          </w:p>
          <w:p w14:paraId="764C987E" w14:textId="778BA21C" w:rsidR="00C35DA6" w:rsidRPr="00671F26" w:rsidRDefault="00C35DA6" w:rsidP="00756E48">
            <w:pPr>
              <w:pStyle w:val="TAC"/>
              <w:rPr>
                <w:rFonts w:cs="Arial"/>
                <w:szCs w:val="18"/>
                <w:lang w:eastAsia="zh-CN"/>
              </w:rPr>
            </w:pPr>
            <w:r w:rsidRPr="00671F26">
              <w:rPr>
                <w:rFonts w:cs="Arial"/>
                <w:color w:val="000000"/>
                <w:szCs w:val="18"/>
                <w:lang w:eastAsia="zh-CN"/>
              </w:rPr>
              <w:t>CA_n5A-n77A</w:t>
            </w:r>
            <w:ins w:id="48" w:author="Jinwen Ma" w:date="2025-07-28T17:08:00Z">
              <w:r w:rsidR="00564DFB" w:rsidRPr="00671F26">
                <w:rPr>
                  <w:vertAlign w:val="superscript"/>
                </w:rPr>
                <w:t>7</w:t>
              </w:r>
            </w:ins>
          </w:p>
          <w:p w14:paraId="73830A9D" w14:textId="42D6F825" w:rsidR="00C35DA6" w:rsidRPr="00671F26" w:rsidRDefault="00C35DA6" w:rsidP="00756E48">
            <w:pPr>
              <w:pStyle w:val="TAC"/>
              <w:rPr>
                <w:rFonts w:cs="Arial"/>
                <w:szCs w:val="18"/>
                <w:lang w:eastAsia="zh-CN"/>
              </w:rPr>
            </w:pPr>
            <w:r w:rsidRPr="00671F26">
              <w:rPr>
                <w:rFonts w:cs="Arial"/>
                <w:szCs w:val="18"/>
                <w:lang w:eastAsia="zh-CN"/>
              </w:rPr>
              <w:t>CA_n66A-n77A</w:t>
            </w:r>
            <w:ins w:id="49" w:author="Jinwen Ma" w:date="2025-07-28T17:08:00Z">
              <w:r w:rsidR="00564DFB" w:rsidRPr="00671F26">
                <w:rPr>
                  <w:vertAlign w:val="superscript"/>
                </w:rPr>
                <w:t>7</w:t>
              </w:r>
            </w:ins>
          </w:p>
          <w:p w14:paraId="053B1828" w14:textId="77777777" w:rsidR="00C35DA6" w:rsidRPr="00671F26" w:rsidRDefault="00C35DA6" w:rsidP="00756E48">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71A786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D89879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022AD75" w14:textId="77777777" w:rsidR="00C35DA6" w:rsidRPr="00671F26" w:rsidRDefault="00C35DA6" w:rsidP="00756E48">
            <w:pPr>
              <w:pStyle w:val="TAC"/>
              <w:rPr>
                <w:lang w:eastAsia="zh-CN"/>
              </w:rPr>
            </w:pPr>
            <w:r w:rsidRPr="00671F26">
              <w:rPr>
                <w:lang w:eastAsia="zh-CN"/>
              </w:rPr>
              <w:t>0</w:t>
            </w:r>
          </w:p>
        </w:tc>
      </w:tr>
      <w:tr w:rsidR="00C35DA6" w:rsidRPr="00671F26" w14:paraId="624C93AB" w14:textId="77777777" w:rsidTr="00F33B9C">
        <w:trPr>
          <w:trHeight w:val="29"/>
        </w:trPr>
        <w:tc>
          <w:tcPr>
            <w:tcW w:w="2760" w:type="dxa"/>
            <w:tcBorders>
              <w:top w:val="nil"/>
              <w:left w:val="single" w:sz="4" w:space="0" w:color="auto"/>
              <w:bottom w:val="nil"/>
              <w:right w:val="single" w:sz="4" w:space="0" w:color="auto"/>
            </w:tcBorders>
            <w:vAlign w:val="center"/>
          </w:tcPr>
          <w:p w14:paraId="376D2F2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2B7CD4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B0745"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6299E4"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6B67FAB" w14:textId="77777777" w:rsidR="00C35DA6" w:rsidRPr="00671F26" w:rsidRDefault="00C35DA6" w:rsidP="00756E48">
            <w:pPr>
              <w:pStyle w:val="TAC"/>
              <w:rPr>
                <w:lang w:eastAsia="zh-CN"/>
              </w:rPr>
            </w:pPr>
          </w:p>
        </w:tc>
      </w:tr>
      <w:tr w:rsidR="00C35DA6" w:rsidRPr="00671F26" w14:paraId="7A97291D" w14:textId="77777777" w:rsidTr="00F33B9C">
        <w:trPr>
          <w:trHeight w:val="29"/>
        </w:trPr>
        <w:tc>
          <w:tcPr>
            <w:tcW w:w="2760" w:type="dxa"/>
            <w:tcBorders>
              <w:top w:val="nil"/>
              <w:left w:val="single" w:sz="4" w:space="0" w:color="auto"/>
              <w:bottom w:val="nil"/>
              <w:right w:val="single" w:sz="4" w:space="0" w:color="auto"/>
            </w:tcBorders>
            <w:vAlign w:val="center"/>
          </w:tcPr>
          <w:p w14:paraId="2EC9EB1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4C1D9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17A34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DF1BC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5398459" w14:textId="77777777" w:rsidR="00C35DA6" w:rsidRPr="00671F26" w:rsidRDefault="00C35DA6" w:rsidP="00756E48">
            <w:pPr>
              <w:pStyle w:val="TAC"/>
              <w:rPr>
                <w:lang w:eastAsia="zh-CN"/>
              </w:rPr>
            </w:pPr>
          </w:p>
        </w:tc>
      </w:tr>
      <w:tr w:rsidR="00C35DA6" w:rsidRPr="00671F26" w14:paraId="64BBAEAA" w14:textId="77777777" w:rsidTr="00F33B9C">
        <w:trPr>
          <w:trHeight w:val="29"/>
        </w:trPr>
        <w:tc>
          <w:tcPr>
            <w:tcW w:w="2760" w:type="dxa"/>
            <w:tcBorders>
              <w:top w:val="nil"/>
              <w:left w:val="single" w:sz="4" w:space="0" w:color="auto"/>
              <w:bottom w:val="nil"/>
              <w:right w:val="single" w:sz="4" w:space="0" w:color="auto"/>
            </w:tcBorders>
            <w:vAlign w:val="center"/>
          </w:tcPr>
          <w:p w14:paraId="1411352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32FBC3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53FDD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3E111F"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623C14E" w14:textId="77777777" w:rsidR="00C35DA6" w:rsidRPr="00671F26" w:rsidRDefault="00C35DA6" w:rsidP="00756E48">
            <w:pPr>
              <w:pStyle w:val="TAC"/>
              <w:rPr>
                <w:lang w:eastAsia="zh-CN"/>
              </w:rPr>
            </w:pPr>
            <w:r w:rsidRPr="00671F26">
              <w:rPr>
                <w:lang w:eastAsia="zh-CN"/>
              </w:rPr>
              <w:t>1</w:t>
            </w:r>
          </w:p>
        </w:tc>
      </w:tr>
      <w:tr w:rsidR="00C35DA6" w:rsidRPr="00671F26" w14:paraId="4476FB16" w14:textId="77777777" w:rsidTr="00F33B9C">
        <w:trPr>
          <w:trHeight w:val="29"/>
        </w:trPr>
        <w:tc>
          <w:tcPr>
            <w:tcW w:w="2760" w:type="dxa"/>
            <w:tcBorders>
              <w:top w:val="nil"/>
              <w:left w:val="single" w:sz="4" w:space="0" w:color="auto"/>
              <w:bottom w:val="nil"/>
              <w:right w:val="single" w:sz="4" w:space="0" w:color="auto"/>
            </w:tcBorders>
            <w:vAlign w:val="center"/>
          </w:tcPr>
          <w:p w14:paraId="0F28AE1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AB654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58FBC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BF0656"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362E84F" w14:textId="77777777" w:rsidR="00C35DA6" w:rsidRPr="00671F26" w:rsidRDefault="00C35DA6" w:rsidP="00756E48">
            <w:pPr>
              <w:pStyle w:val="TAC"/>
              <w:rPr>
                <w:lang w:eastAsia="zh-CN"/>
              </w:rPr>
            </w:pPr>
          </w:p>
        </w:tc>
      </w:tr>
      <w:tr w:rsidR="00C35DA6" w:rsidRPr="00671F26" w14:paraId="75D4F2F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38B536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30BA38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8C8D30"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1157E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3664795" w14:textId="77777777" w:rsidR="00C35DA6" w:rsidRPr="00671F26" w:rsidRDefault="00C35DA6" w:rsidP="00756E48">
            <w:pPr>
              <w:pStyle w:val="TAC"/>
              <w:rPr>
                <w:lang w:eastAsia="zh-CN"/>
              </w:rPr>
            </w:pPr>
          </w:p>
        </w:tc>
      </w:tr>
      <w:tr w:rsidR="00C35DA6" w:rsidRPr="00671F26" w14:paraId="1F4D037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57A1E1E" w14:textId="77777777" w:rsidR="00C35DA6" w:rsidRPr="00671F26" w:rsidRDefault="00C35DA6" w:rsidP="00756E48">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38E2087D" w14:textId="77777777" w:rsidR="00C35DA6" w:rsidRPr="00671F26" w:rsidRDefault="00C35DA6" w:rsidP="00756E48">
            <w:pPr>
              <w:pStyle w:val="TAC"/>
            </w:pPr>
            <w:r w:rsidRPr="00671F26">
              <w:rPr>
                <w:lang w:eastAsia="zh-CN"/>
              </w:rPr>
              <w:t>n77</w:t>
            </w:r>
            <w:r w:rsidRPr="00671F26">
              <w:rPr>
                <w:vertAlign w:val="superscript"/>
                <w:lang w:eastAsia="zh-CN"/>
              </w:rPr>
              <w:t>7</w:t>
            </w:r>
          </w:p>
          <w:p w14:paraId="526C87F7" w14:textId="77777777" w:rsidR="00C35DA6" w:rsidRPr="00671F26" w:rsidRDefault="00C35DA6" w:rsidP="00756E48">
            <w:pPr>
              <w:pStyle w:val="TAC"/>
              <w:rPr>
                <w:rFonts w:eastAsiaTheme="minorEastAsia"/>
              </w:rPr>
            </w:pPr>
            <w:r w:rsidRPr="00671F26">
              <w:rPr>
                <w:rFonts w:eastAsiaTheme="minorEastAsia"/>
              </w:rPr>
              <w:t>CA_n5A-n66A</w:t>
            </w:r>
          </w:p>
          <w:p w14:paraId="28A8DF6E" w14:textId="77777777" w:rsidR="00C35DA6" w:rsidRPr="00671F26" w:rsidRDefault="00C35DA6" w:rsidP="00756E48">
            <w:pPr>
              <w:pStyle w:val="TAC"/>
              <w:rPr>
                <w:rFonts w:eastAsiaTheme="minorEastAsia"/>
              </w:rPr>
            </w:pPr>
            <w:r w:rsidRPr="00671F26">
              <w:rPr>
                <w:rFonts w:eastAsiaTheme="minorEastAsia"/>
              </w:rPr>
              <w:t>CA_n5A-n77A</w:t>
            </w:r>
            <w:r w:rsidRPr="00671F26">
              <w:rPr>
                <w:vertAlign w:val="superscript"/>
              </w:rPr>
              <w:t>7</w:t>
            </w:r>
          </w:p>
          <w:p w14:paraId="71904A7C"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7867AD8"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D239DC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A6928BF" w14:textId="77777777" w:rsidR="00C35DA6" w:rsidRPr="00671F26" w:rsidRDefault="00C35DA6" w:rsidP="00756E48">
            <w:pPr>
              <w:pStyle w:val="TAC"/>
              <w:rPr>
                <w:lang w:eastAsia="zh-CN"/>
              </w:rPr>
            </w:pPr>
            <w:r w:rsidRPr="00671F26">
              <w:rPr>
                <w:lang w:eastAsia="zh-CN"/>
              </w:rPr>
              <w:t>0</w:t>
            </w:r>
          </w:p>
        </w:tc>
      </w:tr>
      <w:tr w:rsidR="00C35DA6" w:rsidRPr="00671F26" w14:paraId="12E7CB8C" w14:textId="77777777" w:rsidTr="00F33B9C">
        <w:trPr>
          <w:trHeight w:val="29"/>
        </w:trPr>
        <w:tc>
          <w:tcPr>
            <w:tcW w:w="2760" w:type="dxa"/>
            <w:tcBorders>
              <w:top w:val="nil"/>
              <w:left w:val="single" w:sz="4" w:space="0" w:color="auto"/>
              <w:bottom w:val="nil"/>
              <w:right w:val="single" w:sz="4" w:space="0" w:color="auto"/>
            </w:tcBorders>
            <w:vAlign w:val="center"/>
          </w:tcPr>
          <w:p w14:paraId="688B1BD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BB8BE2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62F7D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C9E21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FF486E4" w14:textId="77777777" w:rsidR="00C35DA6" w:rsidRPr="00671F26" w:rsidRDefault="00C35DA6" w:rsidP="00756E48">
            <w:pPr>
              <w:pStyle w:val="TAC"/>
              <w:rPr>
                <w:lang w:eastAsia="zh-CN"/>
              </w:rPr>
            </w:pPr>
          </w:p>
        </w:tc>
      </w:tr>
      <w:tr w:rsidR="00C35DA6" w:rsidRPr="00671F26" w14:paraId="43C4E122"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17870EE"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9147B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8BE2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239804"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8B8D9F" w14:textId="77777777" w:rsidR="00C35DA6" w:rsidRPr="00671F26" w:rsidRDefault="00C35DA6" w:rsidP="00756E48">
            <w:pPr>
              <w:pStyle w:val="TAC"/>
              <w:rPr>
                <w:lang w:eastAsia="zh-CN"/>
              </w:rPr>
            </w:pPr>
          </w:p>
        </w:tc>
      </w:tr>
      <w:tr w:rsidR="00C35DA6" w:rsidRPr="00671F26" w14:paraId="1A9F0F2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2FD9D0E" w14:textId="77777777" w:rsidR="00C35DA6" w:rsidRPr="00671F26" w:rsidRDefault="00C35DA6" w:rsidP="00756E48">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067F1BC6" w14:textId="77777777" w:rsidR="00C35DA6" w:rsidRPr="00671F26" w:rsidRDefault="00C35DA6" w:rsidP="00756E48">
            <w:pPr>
              <w:pStyle w:val="TAC"/>
            </w:pPr>
            <w:r w:rsidRPr="00671F26">
              <w:rPr>
                <w:lang w:eastAsia="zh-CN"/>
              </w:rPr>
              <w:t>n77</w:t>
            </w:r>
            <w:r w:rsidRPr="00671F26">
              <w:rPr>
                <w:vertAlign w:val="superscript"/>
                <w:lang w:eastAsia="zh-CN"/>
              </w:rPr>
              <w:t>7</w:t>
            </w:r>
          </w:p>
          <w:p w14:paraId="55592DCE" w14:textId="77777777" w:rsidR="00C35DA6" w:rsidRPr="00671F26" w:rsidRDefault="00C35DA6" w:rsidP="00756E48">
            <w:pPr>
              <w:pStyle w:val="TAC"/>
              <w:rPr>
                <w:rFonts w:eastAsiaTheme="minorEastAsia"/>
              </w:rPr>
            </w:pPr>
            <w:r w:rsidRPr="00671F26">
              <w:rPr>
                <w:rFonts w:eastAsiaTheme="minorEastAsia"/>
              </w:rPr>
              <w:t>CA_n5A-n66A</w:t>
            </w:r>
          </w:p>
          <w:p w14:paraId="593F1E7D" w14:textId="77777777" w:rsidR="00C35DA6" w:rsidRPr="00671F26" w:rsidRDefault="00C35DA6" w:rsidP="00756E48">
            <w:pPr>
              <w:pStyle w:val="TAC"/>
              <w:rPr>
                <w:rFonts w:eastAsiaTheme="minorEastAsia"/>
              </w:rPr>
            </w:pPr>
            <w:r w:rsidRPr="00671F26">
              <w:rPr>
                <w:rFonts w:eastAsiaTheme="minorEastAsia"/>
              </w:rPr>
              <w:t>CA_n5A-n77A</w:t>
            </w:r>
            <w:r w:rsidRPr="00671F26">
              <w:rPr>
                <w:vertAlign w:val="superscript"/>
              </w:rPr>
              <w:t>7</w:t>
            </w:r>
          </w:p>
          <w:p w14:paraId="65817567"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81E203"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BC84EA7"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E7E340A" w14:textId="77777777" w:rsidR="00C35DA6" w:rsidRPr="00671F26" w:rsidRDefault="00C35DA6" w:rsidP="00756E48">
            <w:pPr>
              <w:pStyle w:val="TAC"/>
              <w:rPr>
                <w:lang w:eastAsia="zh-CN"/>
              </w:rPr>
            </w:pPr>
            <w:r w:rsidRPr="00671F26">
              <w:rPr>
                <w:lang w:eastAsia="zh-CN"/>
              </w:rPr>
              <w:t>0</w:t>
            </w:r>
          </w:p>
        </w:tc>
      </w:tr>
      <w:tr w:rsidR="00C35DA6" w:rsidRPr="00671F26" w14:paraId="6317799B" w14:textId="77777777" w:rsidTr="00F33B9C">
        <w:trPr>
          <w:trHeight w:val="29"/>
        </w:trPr>
        <w:tc>
          <w:tcPr>
            <w:tcW w:w="2760" w:type="dxa"/>
            <w:tcBorders>
              <w:top w:val="nil"/>
              <w:left w:val="single" w:sz="4" w:space="0" w:color="auto"/>
              <w:bottom w:val="nil"/>
              <w:right w:val="single" w:sz="4" w:space="0" w:color="auto"/>
            </w:tcBorders>
            <w:vAlign w:val="center"/>
          </w:tcPr>
          <w:p w14:paraId="6315AC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18985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D159A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1694372"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E4D35D8" w14:textId="77777777" w:rsidR="00C35DA6" w:rsidRPr="00671F26" w:rsidRDefault="00C35DA6" w:rsidP="00756E48">
            <w:pPr>
              <w:pStyle w:val="TAC"/>
              <w:rPr>
                <w:lang w:eastAsia="zh-CN"/>
              </w:rPr>
            </w:pPr>
          </w:p>
        </w:tc>
      </w:tr>
      <w:tr w:rsidR="00C35DA6" w:rsidRPr="00671F26" w14:paraId="520C119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6A11CD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DCC67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B692F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307EA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B7852C4" w14:textId="77777777" w:rsidR="00C35DA6" w:rsidRPr="00671F26" w:rsidRDefault="00C35DA6" w:rsidP="00756E48">
            <w:pPr>
              <w:pStyle w:val="TAC"/>
              <w:rPr>
                <w:lang w:eastAsia="zh-CN"/>
              </w:rPr>
            </w:pPr>
          </w:p>
        </w:tc>
      </w:tr>
      <w:tr w:rsidR="00C35DA6" w14:paraId="4F72C80B" w14:textId="77777777" w:rsidTr="00F33B9C">
        <w:trPr>
          <w:trHeight w:val="29"/>
        </w:trPr>
        <w:tc>
          <w:tcPr>
            <w:tcW w:w="2760" w:type="dxa"/>
            <w:tcBorders>
              <w:top w:val="nil"/>
              <w:left w:val="single" w:sz="4" w:space="0" w:color="auto"/>
              <w:bottom w:val="nil"/>
              <w:right w:val="single" w:sz="4" w:space="0" w:color="auto"/>
            </w:tcBorders>
            <w:vAlign w:val="center"/>
          </w:tcPr>
          <w:p w14:paraId="340B35A8" w14:textId="77777777" w:rsidR="00C35DA6" w:rsidRDefault="00C35DA6" w:rsidP="00756E48">
            <w:pPr>
              <w:pStyle w:val="TAC"/>
              <w:rPr>
                <w:lang w:eastAsia="zh-CN"/>
              </w:rPr>
            </w:pPr>
            <w:r>
              <w:rPr>
                <w:rFonts w:eastAsiaTheme="minorEastAsia"/>
                <w:lang w:eastAsia="zh-CN"/>
              </w:rPr>
              <w:t>CA_n14A-n30A-n66A</w:t>
            </w:r>
          </w:p>
        </w:tc>
        <w:tc>
          <w:tcPr>
            <w:tcW w:w="2802" w:type="dxa"/>
            <w:tcBorders>
              <w:top w:val="nil"/>
              <w:left w:val="single" w:sz="4" w:space="0" w:color="auto"/>
              <w:bottom w:val="nil"/>
              <w:right w:val="single" w:sz="4" w:space="0" w:color="auto"/>
            </w:tcBorders>
            <w:vAlign w:val="center"/>
          </w:tcPr>
          <w:p w14:paraId="2D162E2C"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CA_n14A-n30A</w:t>
            </w:r>
          </w:p>
          <w:p w14:paraId="46F6140B"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CA_n14A-n66A</w:t>
            </w:r>
          </w:p>
          <w:p w14:paraId="696BBD77" w14:textId="77777777" w:rsidR="00C35DA6" w:rsidRDefault="00C35DA6" w:rsidP="00756E48">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6550656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84F2531"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F529D8B" w14:textId="77777777" w:rsidR="00C35DA6" w:rsidRDefault="00C35DA6" w:rsidP="00756E48">
            <w:pPr>
              <w:pStyle w:val="TAC"/>
              <w:rPr>
                <w:lang w:val="en-US" w:eastAsia="zh-CN"/>
              </w:rPr>
            </w:pPr>
            <w:r>
              <w:rPr>
                <w:rFonts w:hint="eastAsia"/>
                <w:lang w:val="en-US" w:eastAsia="zh-CN"/>
              </w:rPr>
              <w:t>0</w:t>
            </w:r>
          </w:p>
        </w:tc>
      </w:tr>
      <w:tr w:rsidR="00C35DA6" w14:paraId="772CD4F3" w14:textId="77777777" w:rsidTr="00F33B9C">
        <w:trPr>
          <w:trHeight w:val="29"/>
        </w:trPr>
        <w:tc>
          <w:tcPr>
            <w:tcW w:w="2760" w:type="dxa"/>
            <w:tcBorders>
              <w:top w:val="nil"/>
              <w:left w:val="single" w:sz="4" w:space="0" w:color="auto"/>
              <w:bottom w:val="nil"/>
              <w:right w:val="single" w:sz="4" w:space="0" w:color="auto"/>
            </w:tcBorders>
            <w:vAlign w:val="center"/>
          </w:tcPr>
          <w:p w14:paraId="0171333A"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C6FAC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EB147"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733DD38"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3BBA5A74" w14:textId="77777777" w:rsidR="00C35DA6" w:rsidRDefault="00C35DA6" w:rsidP="00756E48">
            <w:pPr>
              <w:pStyle w:val="TAC"/>
              <w:rPr>
                <w:lang w:eastAsia="zh-CN"/>
              </w:rPr>
            </w:pPr>
          </w:p>
        </w:tc>
      </w:tr>
      <w:tr w:rsidR="00C35DA6" w14:paraId="62E6822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DF2730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348E7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4A55C7"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C9986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6E74FA0" w14:textId="77777777" w:rsidR="00C35DA6" w:rsidRDefault="00C35DA6" w:rsidP="00756E48">
            <w:pPr>
              <w:pStyle w:val="TAC"/>
              <w:rPr>
                <w:lang w:eastAsia="zh-CN"/>
              </w:rPr>
            </w:pPr>
          </w:p>
        </w:tc>
      </w:tr>
      <w:tr w:rsidR="00C35DA6" w14:paraId="3D186E7C" w14:textId="77777777" w:rsidTr="00F33B9C">
        <w:trPr>
          <w:trHeight w:val="29"/>
        </w:trPr>
        <w:tc>
          <w:tcPr>
            <w:tcW w:w="2760" w:type="dxa"/>
            <w:tcBorders>
              <w:top w:val="nil"/>
              <w:left w:val="single" w:sz="4" w:space="0" w:color="auto"/>
              <w:bottom w:val="nil"/>
              <w:right w:val="single" w:sz="4" w:space="0" w:color="auto"/>
            </w:tcBorders>
            <w:vAlign w:val="center"/>
          </w:tcPr>
          <w:p w14:paraId="401C8BAE" w14:textId="77777777" w:rsidR="00C35DA6" w:rsidRDefault="00C35DA6" w:rsidP="00756E48">
            <w:pPr>
              <w:pStyle w:val="TAC"/>
              <w:rPr>
                <w:lang w:eastAsia="zh-CN"/>
              </w:rPr>
            </w:pPr>
            <w:r>
              <w:rPr>
                <w:rFonts w:eastAsiaTheme="minorEastAsia"/>
                <w:lang w:eastAsia="zh-CN"/>
              </w:rPr>
              <w:t>CA_n14A-n30A-n66(2A)</w:t>
            </w:r>
          </w:p>
        </w:tc>
        <w:tc>
          <w:tcPr>
            <w:tcW w:w="2802" w:type="dxa"/>
            <w:tcBorders>
              <w:top w:val="nil"/>
              <w:left w:val="single" w:sz="4" w:space="0" w:color="auto"/>
              <w:bottom w:val="nil"/>
              <w:right w:val="single" w:sz="4" w:space="0" w:color="auto"/>
            </w:tcBorders>
            <w:vAlign w:val="center"/>
          </w:tcPr>
          <w:p w14:paraId="222766CF"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CA_n14A-n30A</w:t>
            </w:r>
          </w:p>
          <w:p w14:paraId="5C9FC972"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CA_n14A-n66A</w:t>
            </w:r>
          </w:p>
          <w:p w14:paraId="790007BB" w14:textId="77777777" w:rsidR="00C35DA6" w:rsidRDefault="00C35DA6" w:rsidP="00756E48">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13591AA"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F21DCA1"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119FD54" w14:textId="77777777" w:rsidR="00C35DA6" w:rsidRDefault="00C35DA6" w:rsidP="00756E48">
            <w:pPr>
              <w:pStyle w:val="TAC"/>
              <w:rPr>
                <w:lang w:val="en-US" w:eastAsia="zh-CN"/>
              </w:rPr>
            </w:pPr>
            <w:r>
              <w:rPr>
                <w:rFonts w:hint="eastAsia"/>
                <w:lang w:val="en-US" w:eastAsia="zh-CN"/>
              </w:rPr>
              <w:t>0</w:t>
            </w:r>
          </w:p>
        </w:tc>
      </w:tr>
      <w:tr w:rsidR="00C35DA6" w14:paraId="743CADF7" w14:textId="77777777" w:rsidTr="00F33B9C">
        <w:trPr>
          <w:trHeight w:val="29"/>
        </w:trPr>
        <w:tc>
          <w:tcPr>
            <w:tcW w:w="2760" w:type="dxa"/>
            <w:tcBorders>
              <w:top w:val="nil"/>
              <w:left w:val="single" w:sz="4" w:space="0" w:color="auto"/>
              <w:bottom w:val="nil"/>
              <w:right w:val="single" w:sz="4" w:space="0" w:color="auto"/>
            </w:tcBorders>
            <w:vAlign w:val="center"/>
          </w:tcPr>
          <w:p w14:paraId="6D536542"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360897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876BA3"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B38FCEA"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44B9FC2" w14:textId="77777777" w:rsidR="00C35DA6" w:rsidRDefault="00C35DA6" w:rsidP="00756E48">
            <w:pPr>
              <w:pStyle w:val="TAC"/>
              <w:rPr>
                <w:lang w:eastAsia="zh-CN"/>
              </w:rPr>
            </w:pPr>
          </w:p>
        </w:tc>
      </w:tr>
      <w:tr w:rsidR="00C35DA6" w14:paraId="4DD1746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6EACA6D"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648E7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94C89"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B9E23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D270AAE" w14:textId="77777777" w:rsidR="00C35DA6" w:rsidRDefault="00C35DA6" w:rsidP="00756E48">
            <w:pPr>
              <w:pStyle w:val="TAC"/>
              <w:rPr>
                <w:lang w:eastAsia="zh-CN"/>
              </w:rPr>
            </w:pPr>
          </w:p>
        </w:tc>
      </w:tr>
      <w:tr w:rsidR="00C35DA6" w14:paraId="04B83BF6" w14:textId="77777777" w:rsidTr="00F33B9C">
        <w:trPr>
          <w:trHeight w:val="29"/>
        </w:trPr>
        <w:tc>
          <w:tcPr>
            <w:tcW w:w="2760" w:type="dxa"/>
            <w:tcBorders>
              <w:top w:val="nil"/>
              <w:left w:val="single" w:sz="4" w:space="0" w:color="auto"/>
              <w:bottom w:val="nil"/>
              <w:right w:val="single" w:sz="4" w:space="0" w:color="auto"/>
            </w:tcBorders>
            <w:vAlign w:val="center"/>
          </w:tcPr>
          <w:p w14:paraId="776A656E" w14:textId="77777777" w:rsidR="00C35DA6" w:rsidRDefault="00C35DA6" w:rsidP="00756E48">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47C23601" w14:textId="77777777" w:rsidR="00C35DA6" w:rsidRPr="00671F26" w:rsidRDefault="00C35DA6" w:rsidP="00756E48">
            <w:pPr>
              <w:pStyle w:val="TAC"/>
            </w:pPr>
            <w:r w:rsidRPr="00671F26">
              <w:rPr>
                <w:lang w:eastAsia="zh-CN"/>
              </w:rPr>
              <w:t>n77</w:t>
            </w:r>
            <w:r w:rsidRPr="00671F26">
              <w:rPr>
                <w:vertAlign w:val="superscript"/>
                <w:lang w:eastAsia="zh-CN"/>
              </w:rPr>
              <w:t>7</w:t>
            </w:r>
          </w:p>
          <w:p w14:paraId="009EA6C0"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616FB3D1"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15524F3E"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1B6B533"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952176E"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D59AFC0" w14:textId="77777777" w:rsidR="00C35DA6" w:rsidRDefault="00C35DA6" w:rsidP="00756E48">
            <w:pPr>
              <w:pStyle w:val="TAC"/>
              <w:rPr>
                <w:lang w:val="en-US" w:eastAsia="zh-CN"/>
              </w:rPr>
            </w:pPr>
            <w:r>
              <w:rPr>
                <w:rFonts w:hint="eastAsia"/>
                <w:lang w:val="en-US" w:eastAsia="zh-CN"/>
              </w:rPr>
              <w:t>0</w:t>
            </w:r>
          </w:p>
        </w:tc>
      </w:tr>
      <w:tr w:rsidR="00C35DA6" w14:paraId="007F7C4E" w14:textId="77777777" w:rsidTr="00F33B9C">
        <w:trPr>
          <w:trHeight w:val="29"/>
        </w:trPr>
        <w:tc>
          <w:tcPr>
            <w:tcW w:w="2760" w:type="dxa"/>
            <w:tcBorders>
              <w:top w:val="nil"/>
              <w:left w:val="single" w:sz="4" w:space="0" w:color="auto"/>
              <w:bottom w:val="nil"/>
              <w:right w:val="single" w:sz="4" w:space="0" w:color="auto"/>
            </w:tcBorders>
            <w:vAlign w:val="center"/>
          </w:tcPr>
          <w:p w14:paraId="2AE0EC5D"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1D874C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459E5"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9F9861A"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149A5A1B" w14:textId="77777777" w:rsidR="00C35DA6" w:rsidRDefault="00C35DA6" w:rsidP="00756E48">
            <w:pPr>
              <w:pStyle w:val="TAC"/>
              <w:rPr>
                <w:lang w:eastAsia="zh-CN"/>
              </w:rPr>
            </w:pPr>
          </w:p>
        </w:tc>
      </w:tr>
      <w:tr w:rsidR="00C35DA6" w14:paraId="70C3AE1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5D05C2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6D321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28934D"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A7A1C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DF5261A" w14:textId="77777777" w:rsidR="00C35DA6" w:rsidRDefault="00C35DA6" w:rsidP="00756E48">
            <w:pPr>
              <w:pStyle w:val="TAC"/>
              <w:rPr>
                <w:lang w:eastAsia="zh-CN"/>
              </w:rPr>
            </w:pPr>
          </w:p>
        </w:tc>
      </w:tr>
      <w:tr w:rsidR="00C35DA6" w14:paraId="60DD1458" w14:textId="77777777" w:rsidTr="00F33B9C">
        <w:trPr>
          <w:trHeight w:val="29"/>
        </w:trPr>
        <w:tc>
          <w:tcPr>
            <w:tcW w:w="2760" w:type="dxa"/>
            <w:tcBorders>
              <w:top w:val="nil"/>
              <w:left w:val="single" w:sz="4" w:space="0" w:color="auto"/>
              <w:bottom w:val="nil"/>
              <w:right w:val="single" w:sz="4" w:space="0" w:color="auto"/>
            </w:tcBorders>
            <w:vAlign w:val="center"/>
          </w:tcPr>
          <w:p w14:paraId="1DFB02A0" w14:textId="77777777" w:rsidR="00C35DA6" w:rsidRDefault="00C35DA6" w:rsidP="00756E48">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41A06C3F" w14:textId="77777777" w:rsidR="00C35DA6" w:rsidRPr="00671F26" w:rsidRDefault="00C35DA6" w:rsidP="00756E48">
            <w:pPr>
              <w:pStyle w:val="TAC"/>
            </w:pPr>
            <w:r w:rsidRPr="00671F26">
              <w:rPr>
                <w:lang w:eastAsia="zh-CN"/>
              </w:rPr>
              <w:t>n77</w:t>
            </w:r>
            <w:r w:rsidRPr="00671F26">
              <w:rPr>
                <w:vertAlign w:val="superscript"/>
                <w:lang w:eastAsia="zh-CN"/>
              </w:rPr>
              <w:t>7</w:t>
            </w:r>
          </w:p>
          <w:p w14:paraId="42658899"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4C363C02"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57A8FE2E"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92C024E"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8612AC5"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2B2CFDC" w14:textId="77777777" w:rsidR="00C35DA6" w:rsidRDefault="00C35DA6" w:rsidP="00756E48">
            <w:pPr>
              <w:pStyle w:val="TAC"/>
              <w:rPr>
                <w:lang w:val="en-US" w:eastAsia="zh-CN"/>
              </w:rPr>
            </w:pPr>
            <w:r>
              <w:rPr>
                <w:rFonts w:hint="eastAsia"/>
                <w:lang w:val="en-US" w:eastAsia="zh-CN"/>
              </w:rPr>
              <w:t>0</w:t>
            </w:r>
          </w:p>
        </w:tc>
      </w:tr>
      <w:tr w:rsidR="00C35DA6" w14:paraId="13720F6B" w14:textId="77777777" w:rsidTr="00F33B9C">
        <w:trPr>
          <w:trHeight w:val="29"/>
        </w:trPr>
        <w:tc>
          <w:tcPr>
            <w:tcW w:w="2760" w:type="dxa"/>
            <w:tcBorders>
              <w:top w:val="nil"/>
              <w:left w:val="single" w:sz="4" w:space="0" w:color="auto"/>
              <w:bottom w:val="nil"/>
              <w:right w:val="single" w:sz="4" w:space="0" w:color="auto"/>
            </w:tcBorders>
            <w:vAlign w:val="center"/>
          </w:tcPr>
          <w:p w14:paraId="1C62639D"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5944A3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0D596"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63EA3A6"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nil"/>
              <w:right w:val="single" w:sz="4" w:space="0" w:color="auto"/>
            </w:tcBorders>
            <w:vAlign w:val="center"/>
          </w:tcPr>
          <w:p w14:paraId="6C18EE12" w14:textId="77777777" w:rsidR="00C35DA6" w:rsidRDefault="00C35DA6" w:rsidP="00756E48">
            <w:pPr>
              <w:pStyle w:val="TAC"/>
              <w:rPr>
                <w:lang w:eastAsia="zh-CN"/>
              </w:rPr>
            </w:pPr>
          </w:p>
        </w:tc>
      </w:tr>
      <w:tr w:rsidR="00C35DA6" w14:paraId="2CCFB15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9C63E7C"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57E0E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AFCAA"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9BF94B"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2B7B60C" w14:textId="77777777" w:rsidR="00C35DA6" w:rsidRDefault="00C35DA6" w:rsidP="00756E48">
            <w:pPr>
              <w:pStyle w:val="TAC"/>
              <w:rPr>
                <w:lang w:eastAsia="zh-CN"/>
              </w:rPr>
            </w:pPr>
          </w:p>
        </w:tc>
      </w:tr>
      <w:tr w:rsidR="00C35DA6" w14:paraId="7D698BA9" w14:textId="77777777" w:rsidTr="00F33B9C">
        <w:trPr>
          <w:trHeight w:val="29"/>
        </w:trPr>
        <w:tc>
          <w:tcPr>
            <w:tcW w:w="2760" w:type="dxa"/>
            <w:tcBorders>
              <w:top w:val="nil"/>
              <w:left w:val="single" w:sz="4" w:space="0" w:color="auto"/>
              <w:bottom w:val="nil"/>
              <w:right w:val="single" w:sz="4" w:space="0" w:color="auto"/>
            </w:tcBorders>
            <w:vAlign w:val="center"/>
          </w:tcPr>
          <w:p w14:paraId="36D24ACA" w14:textId="77777777" w:rsidR="00C35DA6" w:rsidRDefault="00C35DA6" w:rsidP="00756E48">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3C8C0378" w14:textId="77777777" w:rsidR="00C35DA6" w:rsidRPr="00671F26" w:rsidRDefault="00C35DA6" w:rsidP="00756E48">
            <w:pPr>
              <w:pStyle w:val="TAC"/>
            </w:pPr>
            <w:r w:rsidRPr="00671F26">
              <w:rPr>
                <w:lang w:eastAsia="zh-CN"/>
              </w:rPr>
              <w:t>n77</w:t>
            </w:r>
            <w:r w:rsidRPr="00671F26">
              <w:rPr>
                <w:vertAlign w:val="superscript"/>
                <w:lang w:eastAsia="zh-CN"/>
              </w:rPr>
              <w:t>7</w:t>
            </w:r>
          </w:p>
          <w:p w14:paraId="626DF57F"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2F700059"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76CA2FCB"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5987A4E"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98CA0C"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18BDB51" w14:textId="77777777" w:rsidR="00C35DA6" w:rsidRDefault="00C35DA6" w:rsidP="00756E48">
            <w:pPr>
              <w:pStyle w:val="TAC"/>
              <w:rPr>
                <w:lang w:val="en-US" w:eastAsia="zh-CN"/>
              </w:rPr>
            </w:pPr>
            <w:r>
              <w:rPr>
                <w:rFonts w:hint="eastAsia"/>
                <w:lang w:val="en-US" w:eastAsia="zh-CN"/>
              </w:rPr>
              <w:t>0</w:t>
            </w:r>
          </w:p>
        </w:tc>
      </w:tr>
      <w:tr w:rsidR="00C35DA6" w14:paraId="710B8842" w14:textId="77777777" w:rsidTr="00F33B9C">
        <w:trPr>
          <w:trHeight w:val="29"/>
        </w:trPr>
        <w:tc>
          <w:tcPr>
            <w:tcW w:w="2760" w:type="dxa"/>
            <w:tcBorders>
              <w:top w:val="nil"/>
              <w:left w:val="single" w:sz="4" w:space="0" w:color="auto"/>
              <w:bottom w:val="nil"/>
              <w:right w:val="single" w:sz="4" w:space="0" w:color="auto"/>
            </w:tcBorders>
            <w:vAlign w:val="center"/>
          </w:tcPr>
          <w:p w14:paraId="551FDF69"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CA934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1570B"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F5470B"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58B3492F" w14:textId="77777777" w:rsidR="00C35DA6" w:rsidRDefault="00C35DA6" w:rsidP="00756E48">
            <w:pPr>
              <w:pStyle w:val="TAC"/>
              <w:rPr>
                <w:lang w:eastAsia="zh-CN"/>
              </w:rPr>
            </w:pPr>
          </w:p>
        </w:tc>
      </w:tr>
      <w:tr w:rsidR="00C35DA6" w14:paraId="390835E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277334D"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F7FD6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0DF29"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3E0F13"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AD50406" w14:textId="77777777" w:rsidR="00C35DA6" w:rsidRDefault="00C35DA6" w:rsidP="00756E48">
            <w:pPr>
              <w:pStyle w:val="TAC"/>
              <w:rPr>
                <w:lang w:eastAsia="zh-CN"/>
              </w:rPr>
            </w:pPr>
          </w:p>
        </w:tc>
      </w:tr>
      <w:tr w:rsidR="00C35DA6" w:rsidRPr="00671F26" w14:paraId="49E7249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085242" w14:textId="77777777" w:rsidR="00C35DA6" w:rsidRPr="00671F26" w:rsidRDefault="00C35DA6" w:rsidP="00756E48">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59486D11" w14:textId="77777777" w:rsidR="00C35DA6" w:rsidRPr="00671F26" w:rsidRDefault="00C35DA6" w:rsidP="00756E48">
            <w:pPr>
              <w:pStyle w:val="TAC"/>
              <w:snapToGrid w:val="0"/>
              <w:rPr>
                <w:szCs w:val="18"/>
                <w:lang w:eastAsia="zh-CN"/>
              </w:rPr>
            </w:pPr>
            <w:r w:rsidRPr="00671F26">
              <w:rPr>
                <w:szCs w:val="18"/>
                <w:lang w:eastAsia="zh-CN"/>
              </w:rPr>
              <w:t>CA_n25A-n66A</w:t>
            </w:r>
          </w:p>
          <w:p w14:paraId="4A8CFCC4" w14:textId="77777777" w:rsidR="00C35DA6" w:rsidRPr="00671F26" w:rsidRDefault="00C35DA6" w:rsidP="00756E48">
            <w:pPr>
              <w:pStyle w:val="TAC"/>
              <w:snapToGrid w:val="0"/>
              <w:rPr>
                <w:szCs w:val="18"/>
                <w:lang w:eastAsia="zh-CN"/>
              </w:rPr>
            </w:pPr>
            <w:r w:rsidRPr="00671F26">
              <w:rPr>
                <w:szCs w:val="18"/>
                <w:lang w:eastAsia="zh-CN"/>
              </w:rPr>
              <w:t>CA_n25A-n77A</w:t>
            </w:r>
          </w:p>
          <w:p w14:paraId="1DC9D202"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28A524B"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F83F098"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3B1DFE5" w14:textId="77777777" w:rsidR="00C35DA6" w:rsidRPr="00671F26" w:rsidRDefault="00C35DA6" w:rsidP="00756E48">
            <w:pPr>
              <w:pStyle w:val="TAC"/>
              <w:rPr>
                <w:lang w:eastAsia="zh-CN"/>
              </w:rPr>
            </w:pPr>
            <w:r w:rsidRPr="00671F26">
              <w:rPr>
                <w:lang w:eastAsia="zh-CN"/>
              </w:rPr>
              <w:t>0</w:t>
            </w:r>
          </w:p>
        </w:tc>
      </w:tr>
      <w:tr w:rsidR="00C35DA6" w:rsidRPr="00671F26" w14:paraId="6EBE7390" w14:textId="77777777" w:rsidTr="00F33B9C">
        <w:trPr>
          <w:trHeight w:val="29"/>
        </w:trPr>
        <w:tc>
          <w:tcPr>
            <w:tcW w:w="2760" w:type="dxa"/>
            <w:tcBorders>
              <w:top w:val="nil"/>
              <w:left w:val="single" w:sz="4" w:space="0" w:color="auto"/>
              <w:bottom w:val="nil"/>
              <w:right w:val="single" w:sz="4" w:space="0" w:color="auto"/>
            </w:tcBorders>
            <w:vAlign w:val="center"/>
          </w:tcPr>
          <w:p w14:paraId="43738AE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A37AE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AFE83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6C1ABC"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D4A8433" w14:textId="77777777" w:rsidR="00C35DA6" w:rsidRPr="00671F26" w:rsidRDefault="00C35DA6" w:rsidP="00756E48">
            <w:pPr>
              <w:pStyle w:val="TAC"/>
              <w:rPr>
                <w:lang w:eastAsia="zh-CN"/>
              </w:rPr>
            </w:pPr>
          </w:p>
        </w:tc>
      </w:tr>
      <w:tr w:rsidR="00C35DA6" w:rsidRPr="00671F26" w14:paraId="2749186B" w14:textId="77777777" w:rsidTr="00F33B9C">
        <w:trPr>
          <w:trHeight w:val="29"/>
        </w:trPr>
        <w:tc>
          <w:tcPr>
            <w:tcW w:w="2760" w:type="dxa"/>
            <w:tcBorders>
              <w:top w:val="nil"/>
              <w:left w:val="single" w:sz="4" w:space="0" w:color="auto"/>
              <w:bottom w:val="nil"/>
              <w:right w:val="single" w:sz="4" w:space="0" w:color="auto"/>
            </w:tcBorders>
            <w:vAlign w:val="center"/>
          </w:tcPr>
          <w:p w14:paraId="1B644FC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545D1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83AA6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2DC947"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68F6CAD" w14:textId="77777777" w:rsidR="00C35DA6" w:rsidRPr="00671F26" w:rsidRDefault="00C35DA6" w:rsidP="00756E48">
            <w:pPr>
              <w:pStyle w:val="TAC"/>
              <w:rPr>
                <w:lang w:eastAsia="zh-CN"/>
              </w:rPr>
            </w:pPr>
          </w:p>
        </w:tc>
      </w:tr>
      <w:tr w:rsidR="00C35DA6" w:rsidRPr="00671F26" w14:paraId="22E7F539" w14:textId="77777777" w:rsidTr="00F33B9C">
        <w:trPr>
          <w:trHeight w:val="29"/>
        </w:trPr>
        <w:tc>
          <w:tcPr>
            <w:tcW w:w="2760" w:type="dxa"/>
            <w:tcBorders>
              <w:top w:val="nil"/>
              <w:left w:val="single" w:sz="4" w:space="0" w:color="auto"/>
              <w:bottom w:val="nil"/>
              <w:right w:val="single" w:sz="4" w:space="0" w:color="auto"/>
            </w:tcBorders>
            <w:vAlign w:val="center"/>
          </w:tcPr>
          <w:p w14:paraId="3A3A861B" w14:textId="77777777" w:rsidR="00C35DA6" w:rsidRPr="00671F26" w:rsidRDefault="00C35DA6" w:rsidP="00756E48">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2378D5A" w14:textId="77777777" w:rsidR="00C35DA6" w:rsidRPr="00671F26" w:rsidRDefault="00C35DA6" w:rsidP="00756E48">
            <w:pPr>
              <w:pStyle w:val="TAC"/>
              <w:snapToGrid w:val="0"/>
              <w:rPr>
                <w:szCs w:val="18"/>
                <w:lang w:eastAsia="zh-CN"/>
              </w:rPr>
            </w:pPr>
            <w:r w:rsidRPr="00671F26">
              <w:rPr>
                <w:szCs w:val="18"/>
                <w:lang w:eastAsia="zh-CN"/>
              </w:rPr>
              <w:t>CA_n25A-n66A</w:t>
            </w:r>
          </w:p>
          <w:p w14:paraId="5836A3D7" w14:textId="77777777" w:rsidR="00C35DA6" w:rsidRPr="00671F26" w:rsidRDefault="00C35DA6" w:rsidP="00756E48">
            <w:pPr>
              <w:pStyle w:val="TAC"/>
              <w:snapToGrid w:val="0"/>
              <w:rPr>
                <w:szCs w:val="18"/>
                <w:lang w:eastAsia="zh-CN"/>
              </w:rPr>
            </w:pPr>
            <w:r w:rsidRPr="00671F26">
              <w:rPr>
                <w:szCs w:val="18"/>
                <w:lang w:eastAsia="zh-CN"/>
              </w:rPr>
              <w:t>CA_n25A-n77A</w:t>
            </w:r>
          </w:p>
          <w:p w14:paraId="4338498B"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16A3C8D" w14:textId="77777777" w:rsidR="00C35DA6" w:rsidRPr="00671F26" w:rsidRDefault="00C35DA6" w:rsidP="00756E48">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43A1CC02" w14:textId="77777777" w:rsidR="00C35DA6" w:rsidRPr="00671F26" w:rsidRDefault="00C35DA6" w:rsidP="00756E48">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311C39F3" w14:textId="77777777" w:rsidR="00C35DA6" w:rsidRPr="00671F26" w:rsidRDefault="00C35DA6" w:rsidP="00756E48">
            <w:pPr>
              <w:pStyle w:val="TAC"/>
              <w:rPr>
                <w:lang w:eastAsia="zh-CN"/>
              </w:rPr>
            </w:pPr>
            <w:r w:rsidRPr="00671F26">
              <w:rPr>
                <w:lang w:eastAsia="zh-CN"/>
              </w:rPr>
              <w:t>4 and 5</w:t>
            </w:r>
          </w:p>
        </w:tc>
      </w:tr>
      <w:tr w:rsidR="00C35DA6" w:rsidRPr="00671F26" w14:paraId="6341B424" w14:textId="77777777" w:rsidTr="00F33B9C">
        <w:trPr>
          <w:trHeight w:val="29"/>
        </w:trPr>
        <w:tc>
          <w:tcPr>
            <w:tcW w:w="2760" w:type="dxa"/>
            <w:tcBorders>
              <w:top w:val="nil"/>
              <w:left w:val="single" w:sz="4" w:space="0" w:color="auto"/>
              <w:bottom w:val="nil"/>
              <w:right w:val="single" w:sz="4" w:space="0" w:color="auto"/>
            </w:tcBorders>
            <w:vAlign w:val="center"/>
          </w:tcPr>
          <w:p w14:paraId="37B74C4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DF6C91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E3EA4"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060301" w14:textId="77777777" w:rsidR="00C35DA6" w:rsidRPr="00671F26" w:rsidRDefault="00C35DA6" w:rsidP="00756E48">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44AE06A5" w14:textId="77777777" w:rsidR="00C35DA6" w:rsidRPr="00671F26" w:rsidRDefault="00C35DA6" w:rsidP="00756E48">
            <w:pPr>
              <w:pStyle w:val="TAC"/>
              <w:rPr>
                <w:lang w:eastAsia="zh-CN"/>
              </w:rPr>
            </w:pPr>
          </w:p>
        </w:tc>
      </w:tr>
      <w:tr w:rsidR="00C35DA6" w:rsidRPr="00671F26" w14:paraId="56D8D8A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AA8BED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AF12C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13F9A"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A1DDD2" w14:textId="77777777" w:rsidR="00C35DA6" w:rsidRPr="00671F26" w:rsidRDefault="00C35DA6" w:rsidP="00756E48">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10C7AA31" w14:textId="77777777" w:rsidR="00C35DA6" w:rsidRPr="00671F26" w:rsidRDefault="00C35DA6" w:rsidP="00756E48">
            <w:pPr>
              <w:pStyle w:val="TAC"/>
              <w:rPr>
                <w:lang w:eastAsia="zh-CN"/>
              </w:rPr>
            </w:pPr>
          </w:p>
        </w:tc>
      </w:tr>
      <w:tr w:rsidR="00C35DA6" w:rsidRPr="00671F26" w14:paraId="676F3758" w14:textId="77777777" w:rsidTr="00F33B9C">
        <w:trPr>
          <w:trHeight w:val="29"/>
        </w:trPr>
        <w:tc>
          <w:tcPr>
            <w:tcW w:w="2760" w:type="dxa"/>
            <w:tcBorders>
              <w:top w:val="nil"/>
              <w:left w:val="single" w:sz="4" w:space="0" w:color="auto"/>
              <w:bottom w:val="nil"/>
              <w:right w:val="single" w:sz="4" w:space="0" w:color="auto"/>
            </w:tcBorders>
            <w:vAlign w:val="center"/>
          </w:tcPr>
          <w:p w14:paraId="57FCDACE" w14:textId="77777777" w:rsidR="00C35DA6" w:rsidRPr="00671F26" w:rsidRDefault="00C35DA6" w:rsidP="00756E48">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1A630401" w14:textId="77777777" w:rsidR="00C35DA6" w:rsidRPr="00671F26" w:rsidRDefault="00C35DA6" w:rsidP="00756E48">
            <w:pPr>
              <w:pStyle w:val="TAC"/>
              <w:snapToGrid w:val="0"/>
              <w:rPr>
                <w:lang w:eastAsia="zh-CN"/>
              </w:rPr>
            </w:pPr>
            <w:r w:rsidRPr="00671F26">
              <w:rPr>
                <w:szCs w:val="18"/>
                <w:lang w:eastAsia="zh-CN"/>
              </w:rPr>
              <w:t>CA_n25A-n66A</w:t>
            </w:r>
          </w:p>
          <w:p w14:paraId="639D54CE" w14:textId="77777777" w:rsidR="00C35DA6" w:rsidRPr="00671F26" w:rsidRDefault="00C35DA6" w:rsidP="00756E48">
            <w:pPr>
              <w:pStyle w:val="TAC"/>
              <w:snapToGrid w:val="0"/>
              <w:rPr>
                <w:szCs w:val="18"/>
                <w:lang w:eastAsia="zh-CN"/>
              </w:rPr>
            </w:pPr>
            <w:r w:rsidRPr="00671F26">
              <w:rPr>
                <w:szCs w:val="18"/>
                <w:lang w:eastAsia="zh-CN"/>
              </w:rPr>
              <w:t>CA_n25A-n77A</w:t>
            </w:r>
          </w:p>
          <w:p w14:paraId="25CB56C0"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4CBDD85"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BFDDBA9"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4E0998A" w14:textId="77777777" w:rsidR="00C35DA6" w:rsidRPr="00671F26" w:rsidRDefault="00C35DA6" w:rsidP="00756E48">
            <w:pPr>
              <w:pStyle w:val="TAC"/>
              <w:rPr>
                <w:lang w:eastAsia="zh-CN"/>
              </w:rPr>
            </w:pPr>
            <w:r w:rsidRPr="00671F26">
              <w:rPr>
                <w:lang w:eastAsia="zh-CN"/>
              </w:rPr>
              <w:t>0</w:t>
            </w:r>
          </w:p>
        </w:tc>
      </w:tr>
      <w:tr w:rsidR="00C35DA6" w:rsidRPr="00671F26" w14:paraId="0B82A5D7" w14:textId="77777777" w:rsidTr="00F33B9C">
        <w:trPr>
          <w:trHeight w:val="29"/>
        </w:trPr>
        <w:tc>
          <w:tcPr>
            <w:tcW w:w="2760" w:type="dxa"/>
            <w:tcBorders>
              <w:top w:val="nil"/>
              <w:left w:val="single" w:sz="4" w:space="0" w:color="auto"/>
              <w:bottom w:val="nil"/>
              <w:right w:val="single" w:sz="4" w:space="0" w:color="auto"/>
            </w:tcBorders>
            <w:vAlign w:val="center"/>
          </w:tcPr>
          <w:p w14:paraId="30AB20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0119AC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B05BB" w14:textId="77777777" w:rsidR="00C35DA6" w:rsidRPr="00671F26" w:rsidRDefault="00C35DA6" w:rsidP="00756E48">
            <w:pPr>
              <w:pStyle w:val="TAC"/>
              <w:rPr>
                <w:lang w:eastAsia="zh-CN"/>
              </w:rPr>
            </w:pPr>
            <w:r w:rsidRPr="00671F26">
              <w:rPr>
                <w:rFonts w:eastAsia="Yu Mincho"/>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C79712"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5FB79F6" w14:textId="77777777" w:rsidR="00C35DA6" w:rsidRPr="00671F26" w:rsidRDefault="00C35DA6" w:rsidP="00756E48">
            <w:pPr>
              <w:pStyle w:val="TAC"/>
              <w:rPr>
                <w:lang w:eastAsia="zh-CN"/>
              </w:rPr>
            </w:pPr>
          </w:p>
        </w:tc>
      </w:tr>
      <w:tr w:rsidR="00C35DA6" w:rsidRPr="00671F26" w14:paraId="4D2BDC1C" w14:textId="77777777" w:rsidTr="00F33B9C">
        <w:trPr>
          <w:trHeight w:val="29"/>
        </w:trPr>
        <w:tc>
          <w:tcPr>
            <w:tcW w:w="2760" w:type="dxa"/>
            <w:tcBorders>
              <w:top w:val="nil"/>
              <w:left w:val="single" w:sz="4" w:space="0" w:color="auto"/>
              <w:bottom w:val="nil"/>
              <w:right w:val="single" w:sz="4" w:space="0" w:color="auto"/>
            </w:tcBorders>
            <w:vAlign w:val="center"/>
          </w:tcPr>
          <w:p w14:paraId="2E20E9E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BABA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C5F6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04B699" w14:textId="77777777" w:rsidR="00C35DA6" w:rsidRPr="00671F26" w:rsidRDefault="00C35DA6" w:rsidP="00756E48">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2DE172C" w14:textId="77777777" w:rsidR="00C35DA6" w:rsidRPr="00671F26" w:rsidRDefault="00C35DA6" w:rsidP="00756E48">
            <w:pPr>
              <w:pStyle w:val="TAC"/>
              <w:rPr>
                <w:lang w:eastAsia="zh-CN"/>
              </w:rPr>
            </w:pPr>
          </w:p>
        </w:tc>
      </w:tr>
      <w:tr w:rsidR="00C35DA6" w:rsidRPr="00671F26" w14:paraId="62E0288B" w14:textId="77777777" w:rsidTr="00F33B9C">
        <w:trPr>
          <w:trHeight w:val="29"/>
        </w:trPr>
        <w:tc>
          <w:tcPr>
            <w:tcW w:w="2760" w:type="dxa"/>
            <w:tcBorders>
              <w:top w:val="nil"/>
              <w:left w:val="single" w:sz="4" w:space="0" w:color="auto"/>
              <w:bottom w:val="nil"/>
              <w:right w:val="single" w:sz="4" w:space="0" w:color="auto"/>
            </w:tcBorders>
            <w:vAlign w:val="center"/>
          </w:tcPr>
          <w:p w14:paraId="26A7F20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FC671C" w14:textId="77777777" w:rsidR="00C35DA6" w:rsidRPr="00671F26" w:rsidRDefault="00C35DA6" w:rsidP="00756E48">
            <w:pPr>
              <w:pStyle w:val="TAC"/>
              <w:snapToGrid w:val="0"/>
              <w:rPr>
                <w:lang w:eastAsia="zh-CN"/>
              </w:rPr>
            </w:pPr>
            <w:r w:rsidRPr="00671F26">
              <w:rPr>
                <w:szCs w:val="18"/>
                <w:lang w:eastAsia="zh-CN"/>
              </w:rPr>
              <w:t>CA_n25A-n66A</w:t>
            </w:r>
          </w:p>
          <w:p w14:paraId="550C66FA" w14:textId="77777777" w:rsidR="00C35DA6" w:rsidRPr="00671F26" w:rsidRDefault="00C35DA6" w:rsidP="00756E48">
            <w:pPr>
              <w:pStyle w:val="TAC"/>
              <w:snapToGrid w:val="0"/>
              <w:rPr>
                <w:szCs w:val="18"/>
                <w:lang w:eastAsia="zh-CN"/>
              </w:rPr>
            </w:pPr>
            <w:r w:rsidRPr="00671F26">
              <w:rPr>
                <w:szCs w:val="18"/>
                <w:lang w:eastAsia="zh-CN"/>
              </w:rPr>
              <w:t>CA_n25A-n77A</w:t>
            </w:r>
          </w:p>
          <w:p w14:paraId="57D75B70"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BDBB0A0" w14:textId="77777777" w:rsidR="00C35DA6" w:rsidRPr="00671F26" w:rsidRDefault="00C35DA6" w:rsidP="00756E48">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3613DB45" w14:textId="77777777" w:rsidR="00C35DA6" w:rsidRPr="00671F26" w:rsidRDefault="00C35DA6" w:rsidP="00756E48">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32CFA455" w14:textId="77777777" w:rsidR="00C35DA6" w:rsidRPr="00671F26" w:rsidRDefault="00C35DA6" w:rsidP="00756E48">
            <w:pPr>
              <w:pStyle w:val="TAC"/>
              <w:rPr>
                <w:lang w:eastAsia="zh-CN"/>
              </w:rPr>
            </w:pPr>
            <w:r w:rsidRPr="00671F26">
              <w:rPr>
                <w:lang w:eastAsia="zh-CN"/>
              </w:rPr>
              <w:t>4 and 5</w:t>
            </w:r>
          </w:p>
        </w:tc>
      </w:tr>
      <w:tr w:rsidR="00C35DA6" w:rsidRPr="00671F26" w14:paraId="44F159A0" w14:textId="77777777" w:rsidTr="00F33B9C">
        <w:trPr>
          <w:trHeight w:val="29"/>
        </w:trPr>
        <w:tc>
          <w:tcPr>
            <w:tcW w:w="2760" w:type="dxa"/>
            <w:tcBorders>
              <w:top w:val="nil"/>
              <w:left w:val="single" w:sz="4" w:space="0" w:color="auto"/>
              <w:bottom w:val="nil"/>
              <w:right w:val="single" w:sz="4" w:space="0" w:color="auto"/>
            </w:tcBorders>
            <w:vAlign w:val="center"/>
          </w:tcPr>
          <w:p w14:paraId="4C804A4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0ADF08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F0BB5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4ED14B" w14:textId="77777777" w:rsidR="00C35DA6" w:rsidRPr="00671F26" w:rsidRDefault="00C35DA6" w:rsidP="00756E48">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3BFECEF" w14:textId="77777777" w:rsidR="00C35DA6" w:rsidRPr="00671F26" w:rsidRDefault="00C35DA6" w:rsidP="00756E48">
            <w:pPr>
              <w:pStyle w:val="TAC"/>
              <w:rPr>
                <w:lang w:eastAsia="zh-CN"/>
              </w:rPr>
            </w:pPr>
          </w:p>
        </w:tc>
      </w:tr>
      <w:tr w:rsidR="00C35DA6" w:rsidRPr="00671F26" w14:paraId="3453E42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A082FEE"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23B16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889B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A80328" w14:textId="77777777" w:rsidR="00C35DA6" w:rsidRPr="00671F26" w:rsidRDefault="00C35DA6" w:rsidP="00756E48">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228DC88F" w14:textId="77777777" w:rsidR="00C35DA6" w:rsidRPr="00671F26" w:rsidRDefault="00C35DA6" w:rsidP="00756E48">
            <w:pPr>
              <w:pStyle w:val="TAC"/>
              <w:rPr>
                <w:lang w:eastAsia="zh-CN"/>
              </w:rPr>
            </w:pPr>
          </w:p>
        </w:tc>
      </w:tr>
      <w:tr w:rsidR="00C35DA6" w:rsidRPr="00671F26" w14:paraId="42C2B752" w14:textId="77777777" w:rsidTr="00F33B9C">
        <w:trPr>
          <w:trHeight w:val="29"/>
        </w:trPr>
        <w:tc>
          <w:tcPr>
            <w:tcW w:w="2760" w:type="dxa"/>
            <w:tcBorders>
              <w:top w:val="nil"/>
              <w:left w:val="single" w:sz="4" w:space="0" w:color="auto"/>
              <w:bottom w:val="nil"/>
              <w:right w:val="single" w:sz="4" w:space="0" w:color="auto"/>
            </w:tcBorders>
          </w:tcPr>
          <w:p w14:paraId="11655E1A" w14:textId="77777777" w:rsidR="00C35DA6" w:rsidRPr="00671F26" w:rsidRDefault="00C35DA6" w:rsidP="00756E48">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78D7D76B"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0B702B1F"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6932F27E"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628DA862"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F81A4EB"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5BA0CC19" w14:textId="77777777" w:rsidR="00C35DA6" w:rsidRPr="00671F26" w:rsidRDefault="00C35DA6" w:rsidP="00756E48">
            <w:pPr>
              <w:pStyle w:val="TAC"/>
              <w:rPr>
                <w:lang w:eastAsia="zh-CN"/>
              </w:rPr>
            </w:pPr>
            <w:r w:rsidRPr="00671F26">
              <w:rPr>
                <w:lang w:eastAsia="zh-CN"/>
              </w:rPr>
              <w:t>0</w:t>
            </w:r>
          </w:p>
        </w:tc>
      </w:tr>
      <w:tr w:rsidR="00C35DA6" w:rsidRPr="00671F26" w14:paraId="550A7862" w14:textId="77777777" w:rsidTr="00F33B9C">
        <w:trPr>
          <w:trHeight w:val="29"/>
        </w:trPr>
        <w:tc>
          <w:tcPr>
            <w:tcW w:w="2760" w:type="dxa"/>
            <w:tcBorders>
              <w:top w:val="nil"/>
              <w:left w:val="single" w:sz="4" w:space="0" w:color="auto"/>
              <w:bottom w:val="nil"/>
              <w:right w:val="single" w:sz="4" w:space="0" w:color="auto"/>
            </w:tcBorders>
            <w:vAlign w:val="center"/>
          </w:tcPr>
          <w:p w14:paraId="42FF8F4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12812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12AB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AFE32D"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9AB207F" w14:textId="77777777" w:rsidR="00C35DA6" w:rsidRPr="00671F26" w:rsidRDefault="00C35DA6" w:rsidP="00756E48">
            <w:pPr>
              <w:pStyle w:val="TAC"/>
              <w:rPr>
                <w:lang w:eastAsia="zh-CN"/>
              </w:rPr>
            </w:pPr>
          </w:p>
        </w:tc>
      </w:tr>
      <w:tr w:rsidR="00C35DA6" w:rsidRPr="00671F26" w14:paraId="37F6C5E4" w14:textId="77777777" w:rsidTr="00F33B9C">
        <w:trPr>
          <w:trHeight w:val="29"/>
        </w:trPr>
        <w:tc>
          <w:tcPr>
            <w:tcW w:w="2760" w:type="dxa"/>
            <w:tcBorders>
              <w:top w:val="nil"/>
              <w:left w:val="single" w:sz="4" w:space="0" w:color="auto"/>
              <w:bottom w:val="nil"/>
              <w:right w:val="single" w:sz="4" w:space="0" w:color="auto"/>
            </w:tcBorders>
            <w:vAlign w:val="center"/>
          </w:tcPr>
          <w:p w14:paraId="0DB9360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55B3A2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FB87"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4085292" w14:textId="77777777" w:rsidR="00C35DA6" w:rsidRPr="00671F26" w:rsidRDefault="00C35DA6" w:rsidP="00756E48">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6E546D6C" w14:textId="77777777" w:rsidR="00C35DA6" w:rsidRPr="00671F26" w:rsidRDefault="00C35DA6" w:rsidP="00756E48">
            <w:pPr>
              <w:pStyle w:val="TAC"/>
              <w:rPr>
                <w:lang w:eastAsia="zh-CN"/>
              </w:rPr>
            </w:pPr>
          </w:p>
        </w:tc>
      </w:tr>
      <w:tr w:rsidR="00C35DA6" w:rsidRPr="00671F26" w14:paraId="779C58D6" w14:textId="77777777" w:rsidTr="00F33B9C">
        <w:trPr>
          <w:trHeight w:val="29"/>
        </w:trPr>
        <w:tc>
          <w:tcPr>
            <w:tcW w:w="2760" w:type="dxa"/>
            <w:tcBorders>
              <w:top w:val="nil"/>
              <w:left w:val="single" w:sz="4" w:space="0" w:color="auto"/>
              <w:bottom w:val="nil"/>
              <w:right w:val="single" w:sz="4" w:space="0" w:color="auto"/>
            </w:tcBorders>
            <w:vAlign w:val="center"/>
          </w:tcPr>
          <w:p w14:paraId="111286D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CB6C6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0A68C9"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362B7CC"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7D31B93D" w14:textId="77777777" w:rsidR="00C35DA6" w:rsidRPr="00671F26" w:rsidRDefault="00C35DA6" w:rsidP="00756E48">
            <w:pPr>
              <w:pStyle w:val="TAC"/>
              <w:rPr>
                <w:lang w:eastAsia="zh-CN"/>
              </w:rPr>
            </w:pPr>
            <w:r w:rsidRPr="00671F26">
              <w:rPr>
                <w:lang w:eastAsia="zh-CN"/>
              </w:rPr>
              <w:t>1</w:t>
            </w:r>
          </w:p>
        </w:tc>
      </w:tr>
      <w:tr w:rsidR="00C35DA6" w:rsidRPr="00671F26" w14:paraId="1513E89F" w14:textId="77777777" w:rsidTr="00F33B9C">
        <w:trPr>
          <w:trHeight w:val="29"/>
        </w:trPr>
        <w:tc>
          <w:tcPr>
            <w:tcW w:w="2760" w:type="dxa"/>
            <w:tcBorders>
              <w:top w:val="nil"/>
              <w:left w:val="single" w:sz="4" w:space="0" w:color="auto"/>
              <w:bottom w:val="nil"/>
              <w:right w:val="single" w:sz="4" w:space="0" w:color="auto"/>
            </w:tcBorders>
            <w:vAlign w:val="center"/>
          </w:tcPr>
          <w:p w14:paraId="4408F75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067A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F50D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EE34EF"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D7177F6" w14:textId="77777777" w:rsidR="00C35DA6" w:rsidRPr="00671F26" w:rsidRDefault="00C35DA6" w:rsidP="00756E48">
            <w:pPr>
              <w:pStyle w:val="TAC"/>
              <w:rPr>
                <w:lang w:eastAsia="zh-CN"/>
              </w:rPr>
            </w:pPr>
          </w:p>
        </w:tc>
      </w:tr>
      <w:tr w:rsidR="00C35DA6" w:rsidRPr="00671F26" w14:paraId="3BD7A856"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7CFC8F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5CB3B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68DF4"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D609EC2" w14:textId="77777777" w:rsidR="00C35DA6" w:rsidRPr="00671F26" w:rsidRDefault="00C35DA6" w:rsidP="00756E48">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EB75F80" w14:textId="77777777" w:rsidR="00C35DA6" w:rsidRPr="00671F26" w:rsidRDefault="00C35DA6" w:rsidP="00756E48">
            <w:pPr>
              <w:pStyle w:val="TAC"/>
              <w:rPr>
                <w:lang w:eastAsia="zh-CN"/>
              </w:rPr>
            </w:pPr>
          </w:p>
        </w:tc>
      </w:tr>
      <w:tr w:rsidR="00C35DA6" w:rsidRPr="00671F26" w14:paraId="6DA7CF9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B61C83A" w14:textId="77777777" w:rsidR="00C35DA6" w:rsidRPr="00671F26" w:rsidRDefault="00C35DA6" w:rsidP="00756E48">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514B42DE" w14:textId="77777777" w:rsidR="00C35DA6" w:rsidRPr="00671F26" w:rsidRDefault="00C35DA6" w:rsidP="00756E48">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4F512AC5"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7E2A586"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CF4FD57" w14:textId="77777777" w:rsidR="00C35DA6" w:rsidRPr="00671F26" w:rsidRDefault="00C35DA6" w:rsidP="00756E48">
            <w:pPr>
              <w:pStyle w:val="TAC"/>
              <w:rPr>
                <w:lang w:eastAsia="zh-CN"/>
              </w:rPr>
            </w:pPr>
            <w:r w:rsidRPr="00671F26">
              <w:rPr>
                <w:lang w:eastAsia="zh-CN"/>
              </w:rPr>
              <w:t>0</w:t>
            </w:r>
          </w:p>
        </w:tc>
      </w:tr>
      <w:tr w:rsidR="00C35DA6" w:rsidRPr="00671F26" w14:paraId="77F705BC" w14:textId="77777777" w:rsidTr="00F33B9C">
        <w:trPr>
          <w:trHeight w:val="29"/>
        </w:trPr>
        <w:tc>
          <w:tcPr>
            <w:tcW w:w="2760" w:type="dxa"/>
            <w:tcBorders>
              <w:top w:val="nil"/>
              <w:left w:val="single" w:sz="4" w:space="0" w:color="auto"/>
              <w:bottom w:val="nil"/>
              <w:right w:val="single" w:sz="4" w:space="0" w:color="auto"/>
            </w:tcBorders>
            <w:vAlign w:val="center"/>
          </w:tcPr>
          <w:p w14:paraId="59D3BDA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B1F9BC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8725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376B44"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41AECB0" w14:textId="77777777" w:rsidR="00C35DA6" w:rsidRPr="00671F26" w:rsidRDefault="00C35DA6" w:rsidP="00756E48">
            <w:pPr>
              <w:pStyle w:val="TAC"/>
              <w:rPr>
                <w:lang w:eastAsia="zh-CN"/>
              </w:rPr>
            </w:pPr>
          </w:p>
        </w:tc>
      </w:tr>
      <w:tr w:rsidR="00C35DA6" w:rsidRPr="00671F26" w14:paraId="3DEA70F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A3E96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3E8BE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8A1B8C"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44FA2A7" w14:textId="77777777" w:rsidR="00C35DA6" w:rsidRPr="00671F26" w:rsidRDefault="00C35DA6" w:rsidP="00756E48">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1E1F9D83" w14:textId="77777777" w:rsidR="00C35DA6" w:rsidRPr="00671F26" w:rsidRDefault="00C35DA6" w:rsidP="00756E48">
            <w:pPr>
              <w:pStyle w:val="TAC"/>
              <w:rPr>
                <w:lang w:eastAsia="zh-CN"/>
              </w:rPr>
            </w:pPr>
          </w:p>
        </w:tc>
      </w:tr>
      <w:tr w:rsidR="00C35DA6" w:rsidRPr="00671F26" w14:paraId="661F5C6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5FBE341" w14:textId="77777777" w:rsidR="00C35DA6" w:rsidRPr="00671F26" w:rsidRDefault="00C35DA6" w:rsidP="00756E48">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0B4A31AC" w14:textId="77777777" w:rsidR="00C35DA6" w:rsidRPr="00671F26" w:rsidRDefault="00C35DA6" w:rsidP="00756E48">
            <w:pPr>
              <w:pStyle w:val="TAC"/>
              <w:rPr>
                <w:lang w:eastAsia="zh-CN"/>
              </w:rPr>
            </w:pPr>
            <w:r w:rsidRPr="00671F26">
              <w:rPr>
                <w:lang w:eastAsia="zh-CN"/>
              </w:rPr>
              <w:t>CA_n26A-n66A</w:t>
            </w:r>
          </w:p>
          <w:p w14:paraId="38604D08" w14:textId="77777777" w:rsidR="00C35DA6" w:rsidRPr="00671F26" w:rsidRDefault="00C35DA6" w:rsidP="00756E48">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6177F290" w14:textId="77777777" w:rsidR="00C35DA6" w:rsidRPr="00671F26" w:rsidRDefault="00C35DA6" w:rsidP="00756E48">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51A1632A"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7662ED4" w14:textId="77777777" w:rsidR="00C35DA6" w:rsidRPr="00671F26" w:rsidRDefault="00C35DA6" w:rsidP="00756E48">
            <w:pPr>
              <w:pStyle w:val="TAC"/>
              <w:rPr>
                <w:lang w:eastAsia="zh-CN"/>
              </w:rPr>
            </w:pPr>
            <w:r w:rsidRPr="00671F26">
              <w:rPr>
                <w:lang w:eastAsia="zh-CN"/>
              </w:rPr>
              <w:t>0</w:t>
            </w:r>
          </w:p>
        </w:tc>
      </w:tr>
      <w:tr w:rsidR="00C35DA6" w:rsidRPr="00671F26" w14:paraId="42CB113C" w14:textId="77777777" w:rsidTr="00F33B9C">
        <w:trPr>
          <w:trHeight w:val="29"/>
        </w:trPr>
        <w:tc>
          <w:tcPr>
            <w:tcW w:w="2760" w:type="dxa"/>
            <w:tcBorders>
              <w:top w:val="nil"/>
              <w:left w:val="single" w:sz="4" w:space="0" w:color="auto"/>
              <w:bottom w:val="nil"/>
              <w:right w:val="single" w:sz="4" w:space="0" w:color="auto"/>
            </w:tcBorders>
            <w:vAlign w:val="center"/>
          </w:tcPr>
          <w:p w14:paraId="5C297A2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E40A2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B1A05B"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61AAC2"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2E0BD4D" w14:textId="77777777" w:rsidR="00C35DA6" w:rsidRPr="00671F26" w:rsidRDefault="00C35DA6" w:rsidP="00756E48">
            <w:pPr>
              <w:pStyle w:val="TAC"/>
              <w:rPr>
                <w:lang w:eastAsia="zh-CN"/>
              </w:rPr>
            </w:pPr>
          </w:p>
        </w:tc>
      </w:tr>
      <w:tr w:rsidR="00C35DA6" w:rsidRPr="00671F26" w14:paraId="71E891A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360F19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2193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2D77A0"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3531747"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5B0FD0D" w14:textId="77777777" w:rsidR="00C35DA6" w:rsidRPr="00671F26" w:rsidRDefault="00C35DA6" w:rsidP="00756E48">
            <w:pPr>
              <w:pStyle w:val="TAC"/>
              <w:rPr>
                <w:lang w:eastAsia="zh-CN"/>
              </w:rPr>
            </w:pPr>
          </w:p>
        </w:tc>
      </w:tr>
      <w:tr w:rsidR="00C35DA6" w:rsidRPr="00671F26" w14:paraId="6202387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22944EF" w14:textId="77777777" w:rsidR="00C35DA6" w:rsidRPr="00671F26" w:rsidRDefault="00C35DA6" w:rsidP="00756E48">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04464963" w14:textId="77777777" w:rsidR="00C35DA6" w:rsidRPr="00671F26" w:rsidRDefault="00C35DA6" w:rsidP="00756E48">
            <w:pPr>
              <w:pStyle w:val="TAC"/>
              <w:rPr>
                <w:lang w:eastAsia="zh-CN"/>
              </w:rPr>
            </w:pPr>
            <w:r w:rsidRPr="00671F26">
              <w:rPr>
                <w:lang w:eastAsia="zh-CN"/>
              </w:rPr>
              <w:t>CA_n26A-n66A</w:t>
            </w:r>
          </w:p>
          <w:p w14:paraId="177A162A" w14:textId="77777777" w:rsidR="00C35DA6" w:rsidRPr="00671F26" w:rsidRDefault="00C35DA6" w:rsidP="00756E48">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41B10065" w14:textId="77777777" w:rsidR="00C35DA6" w:rsidRPr="00671F26" w:rsidRDefault="00C35DA6" w:rsidP="00756E48">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3E6907A8"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E579BD6" w14:textId="77777777" w:rsidR="00C35DA6" w:rsidRPr="00671F26" w:rsidRDefault="00C35DA6" w:rsidP="00756E48">
            <w:pPr>
              <w:pStyle w:val="TAC"/>
              <w:rPr>
                <w:lang w:eastAsia="zh-CN"/>
              </w:rPr>
            </w:pPr>
            <w:r w:rsidRPr="00671F26">
              <w:rPr>
                <w:lang w:eastAsia="zh-CN"/>
              </w:rPr>
              <w:t>0</w:t>
            </w:r>
          </w:p>
        </w:tc>
      </w:tr>
      <w:tr w:rsidR="00C35DA6" w:rsidRPr="00671F26" w14:paraId="42C7CC79" w14:textId="77777777" w:rsidTr="00F33B9C">
        <w:trPr>
          <w:trHeight w:val="29"/>
        </w:trPr>
        <w:tc>
          <w:tcPr>
            <w:tcW w:w="2760" w:type="dxa"/>
            <w:tcBorders>
              <w:top w:val="nil"/>
              <w:left w:val="single" w:sz="4" w:space="0" w:color="auto"/>
              <w:bottom w:val="nil"/>
              <w:right w:val="single" w:sz="4" w:space="0" w:color="auto"/>
            </w:tcBorders>
            <w:vAlign w:val="center"/>
          </w:tcPr>
          <w:p w14:paraId="0A3DBB6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D4BF7E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7302D5"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5408702"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77884B90" w14:textId="77777777" w:rsidR="00C35DA6" w:rsidRPr="00671F26" w:rsidRDefault="00C35DA6" w:rsidP="00756E48">
            <w:pPr>
              <w:pStyle w:val="TAC"/>
              <w:rPr>
                <w:lang w:eastAsia="zh-CN"/>
              </w:rPr>
            </w:pPr>
          </w:p>
        </w:tc>
      </w:tr>
      <w:tr w:rsidR="00C35DA6" w:rsidRPr="00671F26" w14:paraId="3793644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5FC0CD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8611A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607401"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24F54F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87BFC86" w14:textId="77777777" w:rsidR="00C35DA6" w:rsidRPr="00671F26" w:rsidRDefault="00C35DA6" w:rsidP="00756E48">
            <w:pPr>
              <w:pStyle w:val="TAC"/>
              <w:rPr>
                <w:lang w:eastAsia="zh-CN"/>
              </w:rPr>
            </w:pPr>
          </w:p>
        </w:tc>
      </w:tr>
      <w:tr w:rsidR="00C35DA6" w:rsidRPr="00671F26" w14:paraId="4742477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C7A5866" w14:textId="77777777" w:rsidR="00C35DA6" w:rsidRPr="00671F26" w:rsidRDefault="00C35DA6" w:rsidP="00756E48">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6C9E16C5" w14:textId="77777777" w:rsidR="00C35DA6" w:rsidRPr="00671F26" w:rsidRDefault="00C35DA6" w:rsidP="00756E48">
            <w:pPr>
              <w:pStyle w:val="TAC"/>
              <w:rPr>
                <w:lang w:eastAsia="zh-CN"/>
              </w:rPr>
            </w:pPr>
            <w:r w:rsidRPr="00671F26">
              <w:rPr>
                <w:lang w:eastAsia="zh-CN"/>
              </w:rPr>
              <w:t>CA_n28A-n40A</w:t>
            </w:r>
          </w:p>
          <w:p w14:paraId="07DC7BFB" w14:textId="77777777" w:rsidR="00C35DA6" w:rsidRPr="00671F26" w:rsidRDefault="00C35DA6" w:rsidP="00756E48">
            <w:pPr>
              <w:pStyle w:val="TAC"/>
              <w:rPr>
                <w:lang w:eastAsia="zh-CN"/>
              </w:rPr>
            </w:pPr>
            <w:r w:rsidRPr="00671F26">
              <w:rPr>
                <w:lang w:eastAsia="zh-CN"/>
              </w:rPr>
              <w:t>CA_n28A-n77A</w:t>
            </w:r>
          </w:p>
          <w:p w14:paraId="308CFBC4" w14:textId="77777777" w:rsidR="00C35DA6" w:rsidRPr="00671F26" w:rsidRDefault="00C35DA6" w:rsidP="00756E48">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BA34ECB"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3128B40" w14:textId="77777777" w:rsidR="00C35DA6" w:rsidRPr="00671F26" w:rsidRDefault="00C35DA6" w:rsidP="00756E48">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6974F75B" w14:textId="77777777" w:rsidR="00C35DA6" w:rsidRPr="00671F26" w:rsidRDefault="00C35DA6" w:rsidP="00756E48">
            <w:pPr>
              <w:pStyle w:val="TAC"/>
              <w:rPr>
                <w:lang w:eastAsia="zh-CN"/>
              </w:rPr>
            </w:pPr>
            <w:r w:rsidRPr="00671F26">
              <w:rPr>
                <w:lang w:eastAsia="zh-CN"/>
              </w:rPr>
              <w:t>0</w:t>
            </w:r>
          </w:p>
        </w:tc>
      </w:tr>
      <w:tr w:rsidR="00C35DA6" w:rsidRPr="00671F26" w14:paraId="42125DB4" w14:textId="77777777" w:rsidTr="00F33B9C">
        <w:trPr>
          <w:trHeight w:val="29"/>
        </w:trPr>
        <w:tc>
          <w:tcPr>
            <w:tcW w:w="2760" w:type="dxa"/>
            <w:tcBorders>
              <w:top w:val="nil"/>
              <w:left w:val="single" w:sz="4" w:space="0" w:color="auto"/>
              <w:bottom w:val="nil"/>
              <w:right w:val="single" w:sz="4" w:space="0" w:color="auto"/>
            </w:tcBorders>
            <w:vAlign w:val="center"/>
          </w:tcPr>
          <w:p w14:paraId="54BD295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7E747B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72D44"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54507839" w14:textId="77777777" w:rsidR="00C35DA6" w:rsidRPr="00671F26" w:rsidRDefault="00C35DA6" w:rsidP="00756E48">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2E20F98D" w14:textId="77777777" w:rsidR="00C35DA6" w:rsidRPr="00671F26" w:rsidRDefault="00C35DA6" w:rsidP="00756E48">
            <w:pPr>
              <w:pStyle w:val="TAC"/>
              <w:rPr>
                <w:lang w:eastAsia="zh-CN"/>
              </w:rPr>
            </w:pPr>
          </w:p>
        </w:tc>
      </w:tr>
      <w:tr w:rsidR="00C35DA6" w:rsidRPr="00671F26" w14:paraId="4826D3B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5A1A72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97023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3D2A3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8A1E5C" w14:textId="77777777" w:rsidR="00C35DA6" w:rsidRPr="00671F26" w:rsidRDefault="00C35DA6" w:rsidP="00756E48">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03BB6BE5" w14:textId="77777777" w:rsidR="00C35DA6" w:rsidRPr="00671F26" w:rsidRDefault="00C35DA6" w:rsidP="00756E48">
            <w:pPr>
              <w:pStyle w:val="TAC"/>
              <w:rPr>
                <w:lang w:eastAsia="zh-CN"/>
              </w:rPr>
            </w:pPr>
          </w:p>
        </w:tc>
      </w:tr>
      <w:tr w:rsidR="00C35DA6" w:rsidRPr="00671F26" w14:paraId="3221C609" w14:textId="77777777" w:rsidTr="00F33B9C">
        <w:trPr>
          <w:trHeight w:val="29"/>
        </w:trPr>
        <w:tc>
          <w:tcPr>
            <w:tcW w:w="2760" w:type="dxa"/>
            <w:tcBorders>
              <w:top w:val="nil"/>
              <w:left w:val="single" w:sz="4" w:space="0" w:color="auto"/>
              <w:bottom w:val="nil"/>
              <w:right w:val="single" w:sz="4" w:space="0" w:color="auto"/>
            </w:tcBorders>
            <w:vAlign w:val="center"/>
          </w:tcPr>
          <w:p w14:paraId="1494A458" w14:textId="77777777" w:rsidR="00C35DA6" w:rsidRPr="00671F26" w:rsidRDefault="00C35DA6" w:rsidP="00756E48">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2571726D" w14:textId="77777777" w:rsidR="00C35DA6" w:rsidRDefault="00C35DA6" w:rsidP="00756E48">
            <w:pPr>
              <w:pStyle w:val="TAC"/>
              <w:rPr>
                <w:lang w:eastAsia="ja-JP"/>
              </w:rPr>
            </w:pPr>
            <w:r>
              <w:rPr>
                <w:rFonts w:hint="eastAsia"/>
                <w:lang w:eastAsia="ja-JP"/>
              </w:rPr>
              <w:t>n</w:t>
            </w:r>
            <w:r>
              <w:rPr>
                <w:lang w:eastAsia="ja-JP"/>
              </w:rPr>
              <w:t>41</w:t>
            </w:r>
            <w:r>
              <w:rPr>
                <w:vertAlign w:val="superscript"/>
                <w:lang w:eastAsia="ja-JP"/>
              </w:rPr>
              <w:t>7</w:t>
            </w:r>
          </w:p>
          <w:p w14:paraId="0C3F8AC1" w14:textId="77777777" w:rsidR="00C35DA6" w:rsidRDefault="00C35DA6" w:rsidP="00756E48">
            <w:pPr>
              <w:pStyle w:val="TAC"/>
              <w:rPr>
                <w:lang w:eastAsia="zh-CN"/>
              </w:rPr>
            </w:pPr>
            <w:r>
              <w:rPr>
                <w:rFonts w:hint="eastAsia"/>
                <w:lang w:eastAsia="ja-JP"/>
              </w:rPr>
              <w:t>n</w:t>
            </w:r>
            <w:r>
              <w:rPr>
                <w:lang w:eastAsia="ja-JP"/>
              </w:rPr>
              <w:t>77</w:t>
            </w:r>
            <w:r>
              <w:rPr>
                <w:vertAlign w:val="superscript"/>
                <w:lang w:eastAsia="ja-JP"/>
              </w:rPr>
              <w:t>7</w:t>
            </w:r>
          </w:p>
          <w:p w14:paraId="7CBAC8B4" w14:textId="77777777" w:rsidR="00C35DA6" w:rsidRPr="00671F26" w:rsidRDefault="00C35DA6" w:rsidP="00756E48">
            <w:pPr>
              <w:pStyle w:val="TAC"/>
              <w:rPr>
                <w:lang w:eastAsia="zh-CN"/>
              </w:rPr>
            </w:pPr>
            <w:r w:rsidRPr="00671F26">
              <w:rPr>
                <w:lang w:eastAsia="zh-CN"/>
              </w:rPr>
              <w:t>CA_n28A-n41A</w:t>
            </w:r>
          </w:p>
          <w:p w14:paraId="24B2A33E" w14:textId="77777777" w:rsidR="00C35DA6" w:rsidRPr="00671F26" w:rsidRDefault="00C35DA6" w:rsidP="00756E48">
            <w:pPr>
              <w:pStyle w:val="TAC"/>
              <w:rPr>
                <w:lang w:eastAsia="zh-CN"/>
              </w:rPr>
            </w:pPr>
            <w:r w:rsidRPr="00671F26">
              <w:rPr>
                <w:lang w:eastAsia="zh-CN"/>
              </w:rPr>
              <w:t>CA_n28A-n77A</w:t>
            </w:r>
          </w:p>
          <w:p w14:paraId="742D531E" w14:textId="77777777" w:rsidR="00C35DA6" w:rsidRPr="00671F26" w:rsidRDefault="00C35DA6" w:rsidP="00756E48">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9DA9EB0"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30671EC" w14:textId="77777777" w:rsidR="00C35DA6" w:rsidRPr="00671F26" w:rsidRDefault="00C35DA6" w:rsidP="00756E48">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494D361D" w14:textId="77777777" w:rsidR="00C35DA6" w:rsidRPr="00671F26" w:rsidRDefault="00C35DA6" w:rsidP="00756E48">
            <w:pPr>
              <w:pStyle w:val="TAC"/>
              <w:rPr>
                <w:lang w:eastAsia="zh-CN"/>
              </w:rPr>
            </w:pPr>
            <w:r w:rsidRPr="00671F26">
              <w:rPr>
                <w:lang w:eastAsia="zh-CN"/>
              </w:rPr>
              <w:t>0</w:t>
            </w:r>
          </w:p>
        </w:tc>
      </w:tr>
      <w:tr w:rsidR="00C35DA6" w:rsidRPr="00671F26" w14:paraId="731ECC4D" w14:textId="77777777" w:rsidTr="00F33B9C">
        <w:trPr>
          <w:trHeight w:val="29"/>
        </w:trPr>
        <w:tc>
          <w:tcPr>
            <w:tcW w:w="2760" w:type="dxa"/>
            <w:tcBorders>
              <w:top w:val="nil"/>
              <w:left w:val="single" w:sz="4" w:space="0" w:color="auto"/>
              <w:bottom w:val="nil"/>
              <w:right w:val="single" w:sz="4" w:space="0" w:color="auto"/>
            </w:tcBorders>
            <w:vAlign w:val="center"/>
          </w:tcPr>
          <w:p w14:paraId="54B7166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E2F35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9E117F"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211F427" w14:textId="77777777" w:rsidR="00C35DA6" w:rsidRPr="00671F26" w:rsidRDefault="00C35DA6" w:rsidP="00756E48">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15D04CCB" w14:textId="77777777" w:rsidR="00C35DA6" w:rsidRPr="00671F26" w:rsidRDefault="00C35DA6" w:rsidP="00756E48">
            <w:pPr>
              <w:pStyle w:val="TAC"/>
              <w:rPr>
                <w:lang w:eastAsia="zh-CN"/>
              </w:rPr>
            </w:pPr>
          </w:p>
        </w:tc>
      </w:tr>
      <w:tr w:rsidR="00C35DA6" w:rsidRPr="00671F26" w14:paraId="2FDE2CD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90ADE4"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6BF0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0399C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2E9B18" w14:textId="77777777" w:rsidR="00C35DA6" w:rsidRPr="00671F26" w:rsidRDefault="00C35DA6" w:rsidP="00756E48">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2C00A59C" w14:textId="77777777" w:rsidR="00C35DA6" w:rsidRPr="00671F26" w:rsidRDefault="00C35DA6" w:rsidP="00756E48">
            <w:pPr>
              <w:pStyle w:val="TAC"/>
              <w:rPr>
                <w:lang w:eastAsia="zh-CN"/>
              </w:rPr>
            </w:pPr>
          </w:p>
        </w:tc>
      </w:tr>
      <w:tr w:rsidR="00C35DA6" w:rsidRPr="00671F26" w14:paraId="79F41513" w14:textId="77777777" w:rsidTr="00F33B9C">
        <w:trPr>
          <w:trHeight w:val="29"/>
        </w:trPr>
        <w:tc>
          <w:tcPr>
            <w:tcW w:w="2760" w:type="dxa"/>
            <w:vMerge w:val="restart"/>
            <w:tcBorders>
              <w:top w:val="nil"/>
              <w:left w:val="single" w:sz="4" w:space="0" w:color="auto"/>
              <w:right w:val="single" w:sz="4" w:space="0" w:color="auto"/>
            </w:tcBorders>
            <w:vAlign w:val="center"/>
          </w:tcPr>
          <w:p w14:paraId="796BCFEE" w14:textId="77777777" w:rsidR="00C35DA6" w:rsidRPr="00671F26" w:rsidRDefault="00C35DA6" w:rsidP="00756E48">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3814DFC3" w14:textId="77777777" w:rsidR="00C35DA6" w:rsidRPr="00671F26" w:rsidRDefault="00C35DA6" w:rsidP="00756E48">
            <w:pPr>
              <w:pStyle w:val="TAC"/>
              <w:rPr>
                <w:color w:val="000000"/>
                <w:szCs w:val="18"/>
                <w:lang w:eastAsia="zh-CN"/>
              </w:rPr>
            </w:pPr>
            <w:r w:rsidRPr="00671F26">
              <w:rPr>
                <w:color w:val="000000"/>
                <w:szCs w:val="18"/>
                <w:lang w:eastAsia="zh-CN"/>
              </w:rPr>
              <w:t>CA_n28A-n41A</w:t>
            </w:r>
          </w:p>
          <w:p w14:paraId="13D910E3" w14:textId="77777777" w:rsidR="00C35DA6" w:rsidRPr="00671F26" w:rsidRDefault="00C35DA6" w:rsidP="00756E48">
            <w:pPr>
              <w:pStyle w:val="TAC"/>
              <w:rPr>
                <w:color w:val="000000"/>
                <w:szCs w:val="18"/>
                <w:lang w:eastAsia="zh-CN"/>
              </w:rPr>
            </w:pPr>
            <w:r w:rsidRPr="00671F26">
              <w:rPr>
                <w:color w:val="000000"/>
                <w:szCs w:val="18"/>
                <w:lang w:eastAsia="zh-CN"/>
              </w:rPr>
              <w:t>CA_n28A-n79A</w:t>
            </w:r>
          </w:p>
          <w:p w14:paraId="09698E2A" w14:textId="77777777" w:rsidR="00C35DA6" w:rsidRPr="00671F26" w:rsidRDefault="00C35DA6" w:rsidP="00756E48">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17F8F7D"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B08B07" w14:textId="77777777" w:rsidR="00C35DA6" w:rsidRPr="00671F26" w:rsidRDefault="00C35DA6" w:rsidP="00756E48">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60D22C23" w14:textId="77777777" w:rsidR="00C35DA6" w:rsidRPr="00671F26" w:rsidRDefault="00C35DA6" w:rsidP="00756E48">
            <w:pPr>
              <w:pStyle w:val="TAC"/>
              <w:rPr>
                <w:lang w:eastAsia="zh-CN"/>
              </w:rPr>
            </w:pPr>
            <w:r w:rsidRPr="00671F26">
              <w:rPr>
                <w:lang w:eastAsia="zh-CN"/>
              </w:rPr>
              <w:t>0</w:t>
            </w:r>
          </w:p>
        </w:tc>
      </w:tr>
      <w:tr w:rsidR="00C35DA6" w:rsidRPr="00671F26" w14:paraId="1F548291" w14:textId="77777777" w:rsidTr="00F33B9C">
        <w:trPr>
          <w:trHeight w:val="29"/>
        </w:trPr>
        <w:tc>
          <w:tcPr>
            <w:tcW w:w="2760" w:type="dxa"/>
            <w:vMerge/>
            <w:tcBorders>
              <w:left w:val="single" w:sz="4" w:space="0" w:color="auto"/>
              <w:right w:val="single" w:sz="4" w:space="0" w:color="auto"/>
            </w:tcBorders>
            <w:vAlign w:val="center"/>
          </w:tcPr>
          <w:p w14:paraId="23D97C5B"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69846B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23A3AB"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A4A861A" w14:textId="77777777" w:rsidR="00C35DA6" w:rsidRPr="00671F26" w:rsidRDefault="00C35DA6" w:rsidP="00756E48">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08076904" w14:textId="77777777" w:rsidR="00C35DA6" w:rsidRPr="00671F26" w:rsidRDefault="00C35DA6" w:rsidP="00756E48">
            <w:pPr>
              <w:pStyle w:val="TAC"/>
              <w:rPr>
                <w:lang w:eastAsia="zh-CN"/>
              </w:rPr>
            </w:pPr>
          </w:p>
        </w:tc>
      </w:tr>
      <w:tr w:rsidR="00C35DA6" w:rsidRPr="00671F26" w14:paraId="6C482AC6"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0821AC6D"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EE08A7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CF243" w14:textId="77777777" w:rsidR="00C35DA6" w:rsidRPr="00671F26" w:rsidRDefault="00C35DA6" w:rsidP="00756E48">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7256D7EB" w14:textId="77777777" w:rsidR="00C35DA6" w:rsidRPr="00671F26" w:rsidRDefault="00C35DA6" w:rsidP="00756E48">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08A63B93" w14:textId="77777777" w:rsidR="00C35DA6" w:rsidRPr="00671F26" w:rsidRDefault="00C35DA6" w:rsidP="00756E48">
            <w:pPr>
              <w:pStyle w:val="TAC"/>
              <w:rPr>
                <w:lang w:eastAsia="zh-CN"/>
              </w:rPr>
            </w:pPr>
          </w:p>
        </w:tc>
      </w:tr>
      <w:tr w:rsidR="00C35DA6" w14:paraId="1D927398" w14:textId="77777777" w:rsidTr="00F33B9C">
        <w:trPr>
          <w:trHeight w:val="29"/>
        </w:trPr>
        <w:tc>
          <w:tcPr>
            <w:tcW w:w="2760" w:type="dxa"/>
            <w:tcBorders>
              <w:left w:val="single" w:sz="4" w:space="0" w:color="auto"/>
              <w:bottom w:val="nil"/>
              <w:right w:val="single" w:sz="4" w:space="0" w:color="auto"/>
            </w:tcBorders>
            <w:vAlign w:val="center"/>
          </w:tcPr>
          <w:p w14:paraId="279DECDC" w14:textId="77777777" w:rsidR="00C35DA6" w:rsidRDefault="00C35DA6" w:rsidP="00756E48">
            <w:pPr>
              <w:pStyle w:val="TAC"/>
              <w:rPr>
                <w:lang w:eastAsia="zh-CN"/>
              </w:rPr>
            </w:pPr>
            <w:r>
              <w:rPr>
                <w:lang w:eastAsia="zh-CN"/>
              </w:rPr>
              <w:t>CA_n28A-n</w:t>
            </w:r>
            <w:r>
              <w:rPr>
                <w:rFonts w:hint="eastAsia"/>
                <w:lang w:val="en-US" w:eastAsia="zh-CN"/>
              </w:rPr>
              <w:t>78</w:t>
            </w:r>
            <w:r>
              <w:rPr>
                <w:lang w:eastAsia="zh-CN"/>
              </w:rPr>
              <w:t>A-n79A</w:t>
            </w:r>
          </w:p>
        </w:tc>
        <w:tc>
          <w:tcPr>
            <w:tcW w:w="2802" w:type="dxa"/>
            <w:tcBorders>
              <w:left w:val="single" w:sz="4" w:space="0" w:color="auto"/>
              <w:bottom w:val="nil"/>
              <w:right w:val="single" w:sz="4" w:space="0" w:color="auto"/>
            </w:tcBorders>
            <w:vAlign w:val="center"/>
          </w:tcPr>
          <w:p w14:paraId="7094825F" w14:textId="77777777" w:rsidR="00C35DA6" w:rsidRDefault="00C35DA6" w:rsidP="00756E48">
            <w:pPr>
              <w:pStyle w:val="TAC"/>
              <w:rPr>
                <w:lang w:val="en-US" w:eastAsia="zh-CN"/>
              </w:rPr>
            </w:pPr>
            <w:r>
              <w:rPr>
                <w:rFonts w:hint="eastAsia"/>
                <w:lang w:val="en-US"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C5A572C" w14:textId="77777777" w:rsidR="00C35DA6" w:rsidRDefault="00C35DA6" w:rsidP="00756E48">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0CEF2C1" w14:textId="77777777" w:rsidR="00C35DA6" w:rsidRDefault="00C35DA6" w:rsidP="00756E48">
            <w:pPr>
              <w:pStyle w:val="TAC"/>
              <w:rPr>
                <w:lang w:val="en-US" w:eastAsia="zh-CN" w:bidi="ar"/>
              </w:rPr>
            </w:pPr>
            <w:r>
              <w:rPr>
                <w:rFonts w:hint="eastAsia"/>
                <w:lang w:val="en-US" w:eastAsia="zh-CN" w:bidi="ar"/>
              </w:rPr>
              <w:t>5, 10, 15, 20</w:t>
            </w:r>
          </w:p>
        </w:tc>
        <w:tc>
          <w:tcPr>
            <w:tcW w:w="2544" w:type="dxa"/>
            <w:tcBorders>
              <w:left w:val="single" w:sz="4" w:space="0" w:color="auto"/>
              <w:bottom w:val="nil"/>
              <w:right w:val="single" w:sz="4" w:space="0" w:color="auto"/>
            </w:tcBorders>
            <w:vAlign w:val="center"/>
          </w:tcPr>
          <w:p w14:paraId="1E437955" w14:textId="77777777" w:rsidR="00C35DA6" w:rsidRDefault="00C35DA6" w:rsidP="00756E48">
            <w:pPr>
              <w:pStyle w:val="TAC"/>
              <w:rPr>
                <w:lang w:val="en-US" w:eastAsia="zh-CN"/>
              </w:rPr>
            </w:pPr>
            <w:r>
              <w:rPr>
                <w:rFonts w:hint="eastAsia"/>
                <w:lang w:val="en-US" w:eastAsia="zh-CN"/>
              </w:rPr>
              <w:t>0</w:t>
            </w:r>
          </w:p>
        </w:tc>
      </w:tr>
      <w:tr w:rsidR="00C35DA6" w14:paraId="395464AC" w14:textId="77777777" w:rsidTr="00F33B9C">
        <w:trPr>
          <w:trHeight w:val="29"/>
        </w:trPr>
        <w:tc>
          <w:tcPr>
            <w:tcW w:w="2760" w:type="dxa"/>
            <w:tcBorders>
              <w:top w:val="nil"/>
              <w:left w:val="single" w:sz="4" w:space="0" w:color="auto"/>
              <w:bottom w:val="nil"/>
              <w:right w:val="single" w:sz="4" w:space="0" w:color="auto"/>
            </w:tcBorders>
            <w:vAlign w:val="center"/>
          </w:tcPr>
          <w:p w14:paraId="166958AA"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27B23B2"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5531F" w14:textId="77777777" w:rsidR="00C35DA6" w:rsidRDefault="00C35DA6" w:rsidP="00756E48">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229A30" w14:textId="77777777" w:rsidR="00C35DA6" w:rsidRDefault="00C35DA6" w:rsidP="00756E48">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7481F9AD" w14:textId="77777777" w:rsidR="00C35DA6" w:rsidRDefault="00C35DA6" w:rsidP="00756E48">
            <w:pPr>
              <w:pStyle w:val="TAC"/>
              <w:rPr>
                <w:lang w:eastAsia="zh-CN"/>
              </w:rPr>
            </w:pPr>
          </w:p>
        </w:tc>
      </w:tr>
      <w:tr w:rsidR="00C35DA6" w14:paraId="0CB7972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5A6FA0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D25BF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2018E2" w14:textId="77777777" w:rsidR="00C35DA6" w:rsidRDefault="00C35DA6" w:rsidP="00756E48">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067685F" w14:textId="77777777" w:rsidR="00C35DA6" w:rsidRDefault="00C35DA6" w:rsidP="00756E48">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2A1BEF49" w14:textId="77777777" w:rsidR="00C35DA6" w:rsidRDefault="00C35DA6" w:rsidP="00756E48">
            <w:pPr>
              <w:pStyle w:val="TAC"/>
              <w:rPr>
                <w:lang w:eastAsia="zh-CN"/>
              </w:rPr>
            </w:pPr>
          </w:p>
        </w:tc>
      </w:tr>
      <w:tr w:rsidR="00C35DA6" w:rsidRPr="00671F26" w14:paraId="494C39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A2E0ED3" w14:textId="77777777" w:rsidR="00C35DA6" w:rsidRPr="00671F26" w:rsidRDefault="00C35DA6" w:rsidP="00756E48">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3FBB12F"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9C92DB7"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5EBB6EC"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ED555E0" w14:textId="77777777" w:rsidR="00C35DA6" w:rsidRPr="00671F26" w:rsidRDefault="00C35DA6" w:rsidP="00756E48">
            <w:pPr>
              <w:pStyle w:val="TAC"/>
              <w:rPr>
                <w:lang w:eastAsia="zh-CN"/>
              </w:rPr>
            </w:pPr>
            <w:r w:rsidRPr="00671F26">
              <w:rPr>
                <w:lang w:eastAsia="zh-CN"/>
              </w:rPr>
              <w:t>0</w:t>
            </w:r>
          </w:p>
        </w:tc>
      </w:tr>
      <w:tr w:rsidR="00C35DA6" w:rsidRPr="00671F26" w14:paraId="0797432A" w14:textId="77777777" w:rsidTr="00F33B9C">
        <w:trPr>
          <w:trHeight w:val="29"/>
        </w:trPr>
        <w:tc>
          <w:tcPr>
            <w:tcW w:w="2760" w:type="dxa"/>
            <w:tcBorders>
              <w:top w:val="nil"/>
              <w:left w:val="single" w:sz="4" w:space="0" w:color="auto"/>
              <w:bottom w:val="nil"/>
              <w:right w:val="single" w:sz="4" w:space="0" w:color="auto"/>
            </w:tcBorders>
            <w:vAlign w:val="center"/>
          </w:tcPr>
          <w:p w14:paraId="0C48EBD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48D004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50AE3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2372DB9" w14:textId="77777777" w:rsidR="00C35DA6" w:rsidRPr="00671F26" w:rsidRDefault="00C35DA6" w:rsidP="00756E48">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19E1D439" w14:textId="77777777" w:rsidR="00C35DA6" w:rsidRPr="00671F26" w:rsidRDefault="00C35DA6" w:rsidP="00756E48">
            <w:pPr>
              <w:pStyle w:val="TAC"/>
              <w:rPr>
                <w:lang w:eastAsia="zh-CN"/>
              </w:rPr>
            </w:pPr>
          </w:p>
        </w:tc>
      </w:tr>
      <w:tr w:rsidR="00C35DA6" w:rsidRPr="00671F26" w14:paraId="3879AD1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0F84C1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8B0F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4D96" w14:textId="77777777" w:rsidR="00C35DA6" w:rsidRPr="00671F26" w:rsidRDefault="00C35DA6" w:rsidP="00756E48">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E815E1E" w14:textId="77777777" w:rsidR="00C35DA6" w:rsidRPr="00671F26" w:rsidRDefault="00C35DA6" w:rsidP="00756E48">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4046A96" w14:textId="77777777" w:rsidR="00C35DA6" w:rsidRPr="00671F26" w:rsidRDefault="00C35DA6" w:rsidP="00756E48">
            <w:pPr>
              <w:pStyle w:val="TAC"/>
              <w:rPr>
                <w:lang w:eastAsia="zh-CN"/>
              </w:rPr>
            </w:pPr>
          </w:p>
        </w:tc>
      </w:tr>
      <w:tr w:rsidR="00C35DA6" w:rsidRPr="00671F26" w14:paraId="5572319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F353AE" w14:textId="77777777" w:rsidR="00C35DA6" w:rsidRPr="00671F26" w:rsidRDefault="00C35DA6" w:rsidP="00756E48">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47DE16BF"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E1B83BD"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099C824"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56A00F27" w14:textId="77777777" w:rsidR="00C35DA6" w:rsidRPr="00671F26" w:rsidRDefault="00C35DA6" w:rsidP="00756E48">
            <w:pPr>
              <w:pStyle w:val="TAC"/>
              <w:rPr>
                <w:lang w:eastAsia="zh-CN"/>
              </w:rPr>
            </w:pPr>
            <w:r w:rsidRPr="00671F26">
              <w:rPr>
                <w:lang w:eastAsia="zh-CN"/>
              </w:rPr>
              <w:t>0</w:t>
            </w:r>
          </w:p>
        </w:tc>
      </w:tr>
      <w:tr w:rsidR="00C35DA6" w:rsidRPr="00671F26" w14:paraId="59B53F56" w14:textId="77777777" w:rsidTr="00F33B9C">
        <w:trPr>
          <w:trHeight w:val="29"/>
        </w:trPr>
        <w:tc>
          <w:tcPr>
            <w:tcW w:w="2760" w:type="dxa"/>
            <w:tcBorders>
              <w:top w:val="nil"/>
              <w:left w:val="single" w:sz="4" w:space="0" w:color="auto"/>
              <w:bottom w:val="nil"/>
              <w:right w:val="single" w:sz="4" w:space="0" w:color="auto"/>
            </w:tcBorders>
            <w:vAlign w:val="center"/>
          </w:tcPr>
          <w:p w14:paraId="18E579A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679931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0C26B4" w14:textId="77777777" w:rsidR="00C35DA6" w:rsidRPr="00671F26" w:rsidRDefault="00C35DA6" w:rsidP="00756E48">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A35A952" w14:textId="77777777" w:rsidR="00C35DA6" w:rsidRPr="00671F26" w:rsidRDefault="00C35DA6" w:rsidP="00756E48">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77AD9836" w14:textId="77777777" w:rsidR="00C35DA6" w:rsidRPr="00671F26" w:rsidRDefault="00C35DA6" w:rsidP="00756E48">
            <w:pPr>
              <w:pStyle w:val="TAC"/>
              <w:rPr>
                <w:lang w:eastAsia="zh-CN"/>
              </w:rPr>
            </w:pPr>
          </w:p>
        </w:tc>
      </w:tr>
      <w:tr w:rsidR="00C35DA6" w:rsidRPr="00671F26" w14:paraId="120D94A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94B997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4C22A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DB57FB"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4CB322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2506A5E" w14:textId="77777777" w:rsidR="00C35DA6" w:rsidRPr="00671F26" w:rsidRDefault="00C35DA6" w:rsidP="00756E48">
            <w:pPr>
              <w:pStyle w:val="TAC"/>
              <w:rPr>
                <w:lang w:eastAsia="zh-CN"/>
              </w:rPr>
            </w:pPr>
          </w:p>
        </w:tc>
      </w:tr>
      <w:tr w:rsidR="00C35DA6" w:rsidRPr="00671F26" w14:paraId="5B85C74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0DACDB" w14:textId="77777777" w:rsidR="00C35DA6" w:rsidRPr="00671F26" w:rsidRDefault="00C35DA6" w:rsidP="00756E48">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DAD18A3"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496FF34"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FC94D80"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8AEF8A6" w14:textId="77777777" w:rsidR="00C35DA6" w:rsidRPr="00671F26" w:rsidRDefault="00C35DA6" w:rsidP="00756E48">
            <w:pPr>
              <w:pStyle w:val="TAC"/>
              <w:rPr>
                <w:lang w:eastAsia="zh-CN"/>
              </w:rPr>
            </w:pPr>
            <w:r w:rsidRPr="00671F26">
              <w:rPr>
                <w:lang w:eastAsia="zh-CN"/>
              </w:rPr>
              <w:t>0</w:t>
            </w:r>
          </w:p>
        </w:tc>
      </w:tr>
      <w:tr w:rsidR="00C35DA6" w:rsidRPr="00671F26" w14:paraId="491AC776" w14:textId="77777777" w:rsidTr="00F33B9C">
        <w:trPr>
          <w:trHeight w:val="29"/>
        </w:trPr>
        <w:tc>
          <w:tcPr>
            <w:tcW w:w="2760" w:type="dxa"/>
            <w:tcBorders>
              <w:top w:val="nil"/>
              <w:left w:val="single" w:sz="4" w:space="0" w:color="auto"/>
              <w:bottom w:val="nil"/>
              <w:right w:val="single" w:sz="4" w:space="0" w:color="auto"/>
            </w:tcBorders>
            <w:vAlign w:val="center"/>
          </w:tcPr>
          <w:p w14:paraId="363AD9D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AC4E2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3CD0EC" w14:textId="77777777" w:rsidR="00C35DA6" w:rsidRPr="00671F26" w:rsidRDefault="00C35DA6" w:rsidP="00756E48">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E27C567" w14:textId="77777777" w:rsidR="00C35DA6" w:rsidRPr="00671F26" w:rsidRDefault="00C35DA6" w:rsidP="00756E48">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16CCC7D4" w14:textId="77777777" w:rsidR="00C35DA6" w:rsidRPr="00671F26" w:rsidRDefault="00C35DA6" w:rsidP="00756E48">
            <w:pPr>
              <w:pStyle w:val="TAC"/>
              <w:rPr>
                <w:lang w:eastAsia="zh-CN"/>
              </w:rPr>
            </w:pPr>
          </w:p>
        </w:tc>
      </w:tr>
      <w:tr w:rsidR="00C35DA6" w:rsidRPr="00671F26" w14:paraId="020847D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362E39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C1FD0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1417CE"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1E2311E"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D8352B3" w14:textId="77777777" w:rsidR="00C35DA6" w:rsidRPr="00671F26" w:rsidRDefault="00C35DA6" w:rsidP="00756E48">
            <w:pPr>
              <w:pStyle w:val="TAC"/>
              <w:rPr>
                <w:lang w:eastAsia="zh-CN"/>
              </w:rPr>
            </w:pPr>
          </w:p>
        </w:tc>
      </w:tr>
      <w:tr w:rsidR="00C35DA6" w:rsidRPr="00671F26" w14:paraId="6E2DD12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2B7C58A" w14:textId="77777777" w:rsidR="00C35DA6" w:rsidRPr="00671F26" w:rsidRDefault="00C35DA6" w:rsidP="00756E48">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2F2203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FA559A" w14:textId="77777777" w:rsidR="00C35DA6" w:rsidRPr="00671F26" w:rsidRDefault="00C35DA6" w:rsidP="00756E48">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CB2D083" w14:textId="77777777" w:rsidR="00C35DA6" w:rsidRPr="00671F26" w:rsidRDefault="00C35DA6" w:rsidP="00756E48">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42F5E3B8" w14:textId="77777777" w:rsidR="00C35DA6" w:rsidRPr="00671F26" w:rsidRDefault="00C35DA6" w:rsidP="00756E48">
            <w:pPr>
              <w:pStyle w:val="TAC"/>
              <w:rPr>
                <w:lang w:eastAsia="zh-CN"/>
              </w:rPr>
            </w:pPr>
            <w:r w:rsidRPr="00671F26">
              <w:rPr>
                <w:lang w:eastAsia="zh-CN"/>
              </w:rPr>
              <w:t>0</w:t>
            </w:r>
          </w:p>
        </w:tc>
      </w:tr>
      <w:tr w:rsidR="00C35DA6" w:rsidRPr="00671F26" w14:paraId="3E1F35C2" w14:textId="77777777" w:rsidTr="00F33B9C">
        <w:trPr>
          <w:trHeight w:val="29"/>
        </w:trPr>
        <w:tc>
          <w:tcPr>
            <w:tcW w:w="2760" w:type="dxa"/>
            <w:tcBorders>
              <w:top w:val="nil"/>
              <w:left w:val="single" w:sz="4" w:space="0" w:color="auto"/>
              <w:bottom w:val="nil"/>
              <w:right w:val="single" w:sz="4" w:space="0" w:color="auto"/>
            </w:tcBorders>
            <w:vAlign w:val="center"/>
          </w:tcPr>
          <w:p w14:paraId="6EBE823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9559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91E3E2" w14:textId="77777777" w:rsidR="00C35DA6" w:rsidRPr="00671F26" w:rsidRDefault="00C35DA6" w:rsidP="00756E48">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E01730" w14:textId="77777777" w:rsidR="00C35DA6" w:rsidRPr="00671F26" w:rsidRDefault="00C35DA6" w:rsidP="00756E48">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57E66E38" w14:textId="77777777" w:rsidR="00C35DA6" w:rsidRPr="00671F26" w:rsidRDefault="00C35DA6" w:rsidP="00756E48">
            <w:pPr>
              <w:pStyle w:val="TAC"/>
              <w:rPr>
                <w:lang w:eastAsia="zh-CN"/>
              </w:rPr>
            </w:pPr>
          </w:p>
        </w:tc>
      </w:tr>
      <w:tr w:rsidR="00C35DA6" w:rsidRPr="00671F26" w14:paraId="4064142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E5E1E0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B2E8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8D8CC6" w14:textId="77777777" w:rsidR="00C35DA6" w:rsidRPr="00671F26" w:rsidRDefault="00C35DA6" w:rsidP="00756E48">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65E7CD1"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21E7458E" w14:textId="77777777" w:rsidR="00C35DA6" w:rsidRPr="00671F26" w:rsidRDefault="00C35DA6" w:rsidP="00756E48">
            <w:pPr>
              <w:pStyle w:val="TAC"/>
              <w:rPr>
                <w:lang w:eastAsia="zh-CN"/>
              </w:rPr>
            </w:pPr>
          </w:p>
        </w:tc>
      </w:tr>
      <w:tr w:rsidR="00C35DA6" w:rsidRPr="00671F26" w14:paraId="447B0E6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A660584" w14:textId="77777777" w:rsidR="00C35DA6" w:rsidRPr="00671F26" w:rsidRDefault="00C35DA6" w:rsidP="00756E48">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16EE81A1" w14:textId="77777777" w:rsidR="00C35DA6" w:rsidRPr="00671F26" w:rsidRDefault="00C35DA6" w:rsidP="00756E48">
            <w:pPr>
              <w:pStyle w:val="TAC"/>
            </w:pPr>
            <w:r w:rsidRPr="00671F26">
              <w:t>CA_n48A-n66A</w:t>
            </w:r>
          </w:p>
          <w:p w14:paraId="56EFCDCF"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7739D"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0DB19B7"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076467E" w14:textId="77777777" w:rsidR="00C35DA6" w:rsidRPr="00671F26" w:rsidRDefault="00C35DA6" w:rsidP="00756E48">
            <w:pPr>
              <w:pStyle w:val="TAC"/>
              <w:rPr>
                <w:lang w:eastAsia="zh-CN"/>
              </w:rPr>
            </w:pPr>
            <w:r w:rsidRPr="00671F26">
              <w:rPr>
                <w:lang w:eastAsia="zh-CN"/>
              </w:rPr>
              <w:t>0</w:t>
            </w:r>
          </w:p>
        </w:tc>
      </w:tr>
      <w:tr w:rsidR="00C35DA6" w:rsidRPr="00671F26" w14:paraId="21CE3083" w14:textId="77777777" w:rsidTr="00F33B9C">
        <w:trPr>
          <w:trHeight w:val="29"/>
        </w:trPr>
        <w:tc>
          <w:tcPr>
            <w:tcW w:w="2760" w:type="dxa"/>
            <w:tcBorders>
              <w:top w:val="nil"/>
              <w:left w:val="single" w:sz="4" w:space="0" w:color="auto"/>
              <w:bottom w:val="nil"/>
              <w:right w:val="single" w:sz="4" w:space="0" w:color="auto"/>
            </w:tcBorders>
            <w:vAlign w:val="center"/>
          </w:tcPr>
          <w:p w14:paraId="3FE4CCA7"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78BFBD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048FA10"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AE0FED"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2A5E851" w14:textId="77777777" w:rsidR="00C35DA6" w:rsidRPr="00671F26" w:rsidRDefault="00C35DA6" w:rsidP="00756E48">
            <w:pPr>
              <w:pStyle w:val="TAC"/>
              <w:rPr>
                <w:lang w:eastAsia="zh-CN"/>
              </w:rPr>
            </w:pPr>
          </w:p>
        </w:tc>
      </w:tr>
      <w:tr w:rsidR="00C35DA6" w:rsidRPr="00671F26" w14:paraId="101F211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E27D732"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9778F8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CAEDC3"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6102E01"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5C19FE0" w14:textId="77777777" w:rsidR="00C35DA6" w:rsidRPr="00671F26" w:rsidRDefault="00C35DA6" w:rsidP="00756E48">
            <w:pPr>
              <w:pStyle w:val="TAC"/>
              <w:rPr>
                <w:lang w:eastAsia="zh-CN"/>
              </w:rPr>
            </w:pPr>
          </w:p>
        </w:tc>
      </w:tr>
      <w:tr w:rsidR="00C35DA6" w:rsidRPr="00671F26" w14:paraId="668ABB5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545BC4A" w14:textId="77777777" w:rsidR="00C35DA6" w:rsidRPr="00671F26" w:rsidRDefault="00C35DA6" w:rsidP="00756E48">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2F550E31" w14:textId="77777777" w:rsidR="00C35DA6" w:rsidRPr="00671F26" w:rsidRDefault="00C35DA6" w:rsidP="00756E48">
            <w:pPr>
              <w:pStyle w:val="TAC"/>
            </w:pPr>
            <w:r w:rsidRPr="00671F26">
              <w:t>CA_n48A-n66A</w:t>
            </w:r>
          </w:p>
          <w:p w14:paraId="6D0E4730"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7CDF106"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2A4654C"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7CEE096" w14:textId="77777777" w:rsidR="00C35DA6" w:rsidRPr="00671F26" w:rsidRDefault="00C35DA6" w:rsidP="00756E48">
            <w:pPr>
              <w:pStyle w:val="TAC"/>
              <w:rPr>
                <w:lang w:eastAsia="zh-CN"/>
              </w:rPr>
            </w:pPr>
            <w:r w:rsidRPr="00671F26">
              <w:rPr>
                <w:lang w:eastAsia="zh-CN"/>
              </w:rPr>
              <w:t>0</w:t>
            </w:r>
          </w:p>
        </w:tc>
      </w:tr>
      <w:tr w:rsidR="00C35DA6" w:rsidRPr="00671F26" w14:paraId="713DFD28" w14:textId="77777777" w:rsidTr="00F33B9C">
        <w:trPr>
          <w:trHeight w:val="29"/>
        </w:trPr>
        <w:tc>
          <w:tcPr>
            <w:tcW w:w="2760" w:type="dxa"/>
            <w:tcBorders>
              <w:top w:val="nil"/>
              <w:left w:val="single" w:sz="4" w:space="0" w:color="auto"/>
              <w:bottom w:val="nil"/>
              <w:right w:val="single" w:sz="4" w:space="0" w:color="auto"/>
            </w:tcBorders>
            <w:vAlign w:val="center"/>
          </w:tcPr>
          <w:p w14:paraId="73432664"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7224C65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7D99C66"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251AFB9"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52CF2EA9" w14:textId="77777777" w:rsidR="00C35DA6" w:rsidRPr="00671F26" w:rsidRDefault="00C35DA6" w:rsidP="00756E48">
            <w:pPr>
              <w:pStyle w:val="TAC"/>
              <w:rPr>
                <w:lang w:eastAsia="zh-CN"/>
              </w:rPr>
            </w:pPr>
          </w:p>
        </w:tc>
      </w:tr>
      <w:tr w:rsidR="00C35DA6" w:rsidRPr="00671F26" w14:paraId="3F08BE7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225D9B8"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311E6127"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581F200"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52DEC3A"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DCC3B39" w14:textId="77777777" w:rsidR="00C35DA6" w:rsidRPr="00671F26" w:rsidRDefault="00C35DA6" w:rsidP="00756E48">
            <w:pPr>
              <w:pStyle w:val="TAC"/>
              <w:rPr>
                <w:lang w:eastAsia="zh-CN"/>
              </w:rPr>
            </w:pPr>
          </w:p>
        </w:tc>
      </w:tr>
      <w:tr w:rsidR="00C35DA6" w:rsidRPr="00671F26" w14:paraId="0CBCEC80"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D80B7DF" w14:textId="77777777" w:rsidR="00C35DA6" w:rsidRPr="00671F26" w:rsidRDefault="00C35DA6" w:rsidP="00756E48">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5E1AC685" w14:textId="77777777" w:rsidR="00C35DA6" w:rsidRPr="00671F26" w:rsidRDefault="00C35DA6" w:rsidP="00756E48">
            <w:pPr>
              <w:pStyle w:val="TAC"/>
            </w:pPr>
            <w:r w:rsidRPr="00671F26">
              <w:t>CA_n48A-n66A</w:t>
            </w:r>
          </w:p>
          <w:p w14:paraId="443EB45B"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499F14F"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0CB2CE8"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5D868583" w14:textId="77777777" w:rsidR="00C35DA6" w:rsidRPr="00671F26" w:rsidRDefault="00C35DA6" w:rsidP="00756E48">
            <w:pPr>
              <w:pStyle w:val="TAC"/>
              <w:rPr>
                <w:lang w:eastAsia="zh-CN"/>
              </w:rPr>
            </w:pPr>
            <w:r w:rsidRPr="00671F26">
              <w:rPr>
                <w:lang w:eastAsia="zh-CN"/>
              </w:rPr>
              <w:t>0</w:t>
            </w:r>
          </w:p>
        </w:tc>
      </w:tr>
      <w:tr w:rsidR="00C35DA6" w:rsidRPr="00671F26" w14:paraId="7433A118" w14:textId="77777777" w:rsidTr="00F33B9C">
        <w:trPr>
          <w:trHeight w:val="29"/>
        </w:trPr>
        <w:tc>
          <w:tcPr>
            <w:tcW w:w="2760" w:type="dxa"/>
            <w:tcBorders>
              <w:top w:val="nil"/>
              <w:left w:val="single" w:sz="4" w:space="0" w:color="auto"/>
              <w:bottom w:val="nil"/>
              <w:right w:val="single" w:sz="4" w:space="0" w:color="auto"/>
            </w:tcBorders>
            <w:vAlign w:val="center"/>
          </w:tcPr>
          <w:p w14:paraId="46C9B248"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2C94E72"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FD34088"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65F886F"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A01DACC" w14:textId="77777777" w:rsidR="00C35DA6" w:rsidRPr="00671F26" w:rsidRDefault="00C35DA6" w:rsidP="00756E48">
            <w:pPr>
              <w:pStyle w:val="TAC"/>
              <w:rPr>
                <w:lang w:eastAsia="zh-CN"/>
              </w:rPr>
            </w:pPr>
          </w:p>
        </w:tc>
      </w:tr>
      <w:tr w:rsidR="00C35DA6" w:rsidRPr="00671F26" w14:paraId="5D25BBA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BB7FF84"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CD25713"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6351F1"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94B3C74"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65B06EE" w14:textId="77777777" w:rsidR="00C35DA6" w:rsidRPr="00671F26" w:rsidRDefault="00C35DA6" w:rsidP="00756E48">
            <w:pPr>
              <w:pStyle w:val="TAC"/>
              <w:rPr>
                <w:lang w:eastAsia="zh-CN"/>
              </w:rPr>
            </w:pPr>
          </w:p>
        </w:tc>
      </w:tr>
      <w:tr w:rsidR="00C35DA6" w:rsidRPr="00671F26" w14:paraId="4235001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9D557B" w14:textId="77777777" w:rsidR="00C35DA6" w:rsidRPr="00671F26" w:rsidRDefault="00C35DA6" w:rsidP="00756E48">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2DE518AA" w14:textId="77777777" w:rsidR="00C35DA6" w:rsidRPr="00671F26" w:rsidRDefault="00C35DA6" w:rsidP="00756E48">
            <w:pPr>
              <w:pStyle w:val="TAC"/>
            </w:pPr>
            <w:r w:rsidRPr="00671F26">
              <w:t>CA_n48A-n66A</w:t>
            </w:r>
          </w:p>
          <w:p w14:paraId="48F00873"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B8103B0"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F773D98" w14:textId="77777777" w:rsidR="00C35DA6" w:rsidRPr="00671F26" w:rsidRDefault="00C35DA6" w:rsidP="00756E48">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7C82D512" w14:textId="77777777" w:rsidR="00C35DA6" w:rsidRPr="00671F26" w:rsidRDefault="00C35DA6" w:rsidP="00756E48">
            <w:pPr>
              <w:pStyle w:val="TAC"/>
              <w:rPr>
                <w:lang w:eastAsia="zh-CN"/>
              </w:rPr>
            </w:pPr>
            <w:r w:rsidRPr="00671F26">
              <w:rPr>
                <w:lang w:eastAsia="zh-CN"/>
              </w:rPr>
              <w:t>0</w:t>
            </w:r>
          </w:p>
        </w:tc>
      </w:tr>
      <w:tr w:rsidR="00C35DA6" w:rsidRPr="00671F26" w14:paraId="3DEBF03D" w14:textId="77777777" w:rsidTr="00F33B9C">
        <w:trPr>
          <w:trHeight w:val="29"/>
        </w:trPr>
        <w:tc>
          <w:tcPr>
            <w:tcW w:w="2760" w:type="dxa"/>
            <w:tcBorders>
              <w:top w:val="nil"/>
              <w:left w:val="single" w:sz="4" w:space="0" w:color="auto"/>
              <w:bottom w:val="nil"/>
              <w:right w:val="single" w:sz="4" w:space="0" w:color="auto"/>
            </w:tcBorders>
            <w:vAlign w:val="center"/>
          </w:tcPr>
          <w:p w14:paraId="065213A8"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15C8D393"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4696313"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0AC457"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A1B21C9" w14:textId="77777777" w:rsidR="00C35DA6" w:rsidRPr="00671F26" w:rsidRDefault="00C35DA6" w:rsidP="00756E48">
            <w:pPr>
              <w:pStyle w:val="TAC"/>
            </w:pPr>
          </w:p>
        </w:tc>
      </w:tr>
      <w:tr w:rsidR="00C35DA6" w:rsidRPr="00671F26" w14:paraId="6BD87F3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F6C344C"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51EFCD0"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0D569B0"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64472A1"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AEE87B2" w14:textId="77777777" w:rsidR="00C35DA6" w:rsidRPr="00671F26" w:rsidRDefault="00C35DA6" w:rsidP="00756E48">
            <w:pPr>
              <w:pStyle w:val="TAC"/>
            </w:pPr>
          </w:p>
        </w:tc>
      </w:tr>
      <w:tr w:rsidR="00C35DA6" w:rsidRPr="00671F26" w14:paraId="3D797B81"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B957317" w14:textId="77777777" w:rsidR="00C35DA6" w:rsidRPr="00671F26" w:rsidRDefault="00C35DA6" w:rsidP="00756E48">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5F6D1AFC" w14:textId="77777777" w:rsidR="00C35DA6" w:rsidRPr="00671F26" w:rsidRDefault="00C35DA6" w:rsidP="00756E48">
            <w:pPr>
              <w:pStyle w:val="TAC"/>
            </w:pPr>
            <w:r w:rsidRPr="00671F26">
              <w:t>CA_n48A-n71A</w:t>
            </w:r>
          </w:p>
          <w:p w14:paraId="77B12975" w14:textId="77777777" w:rsidR="00C35DA6" w:rsidRPr="00671F26" w:rsidRDefault="00C35DA6" w:rsidP="00756E48">
            <w:pPr>
              <w:pStyle w:val="TAC"/>
            </w:pPr>
            <w:r w:rsidRPr="00671F26">
              <w:t>CA_n66A-n71A</w:t>
            </w:r>
          </w:p>
          <w:p w14:paraId="62906DA1"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9CAAAB4"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F03A6D6"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A244BB6" w14:textId="77777777" w:rsidR="00C35DA6" w:rsidRPr="00671F26" w:rsidRDefault="00C35DA6" w:rsidP="00756E48">
            <w:pPr>
              <w:pStyle w:val="TAC"/>
            </w:pPr>
            <w:r w:rsidRPr="00671F26">
              <w:t>0</w:t>
            </w:r>
          </w:p>
        </w:tc>
      </w:tr>
      <w:tr w:rsidR="00C35DA6" w:rsidRPr="00671F26" w14:paraId="7DDE6350" w14:textId="77777777" w:rsidTr="00F33B9C">
        <w:trPr>
          <w:trHeight w:val="29"/>
        </w:trPr>
        <w:tc>
          <w:tcPr>
            <w:tcW w:w="2760" w:type="dxa"/>
            <w:tcBorders>
              <w:top w:val="nil"/>
              <w:left w:val="single" w:sz="4" w:space="0" w:color="auto"/>
              <w:bottom w:val="nil"/>
              <w:right w:val="single" w:sz="4" w:space="0" w:color="auto"/>
            </w:tcBorders>
            <w:vAlign w:val="center"/>
          </w:tcPr>
          <w:p w14:paraId="7883DD66"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75D1949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3DDBCB"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425AF1F"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4BC10D4" w14:textId="77777777" w:rsidR="00C35DA6" w:rsidRPr="00671F26" w:rsidRDefault="00C35DA6" w:rsidP="00756E48">
            <w:pPr>
              <w:pStyle w:val="TAC"/>
            </w:pPr>
          </w:p>
        </w:tc>
      </w:tr>
      <w:tr w:rsidR="00C35DA6" w:rsidRPr="00671F26" w14:paraId="41E933D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794ED25"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075A92A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8B93EA7"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5A55DA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4072A29" w14:textId="77777777" w:rsidR="00C35DA6" w:rsidRPr="00671F26" w:rsidRDefault="00C35DA6" w:rsidP="00756E48">
            <w:pPr>
              <w:pStyle w:val="TAC"/>
            </w:pPr>
          </w:p>
        </w:tc>
      </w:tr>
      <w:tr w:rsidR="00C35DA6" w:rsidRPr="00671F26" w14:paraId="174CB56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A76D437" w14:textId="77777777" w:rsidR="00C35DA6" w:rsidRPr="00671F26" w:rsidRDefault="00C35DA6" w:rsidP="00756E48">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2BB8074A" w14:textId="77777777" w:rsidR="00C35DA6" w:rsidRPr="00671F26" w:rsidRDefault="00C35DA6" w:rsidP="00756E48">
            <w:pPr>
              <w:pStyle w:val="TAC"/>
            </w:pPr>
            <w:r w:rsidRPr="00671F26">
              <w:t>CA_n48A-n71A</w:t>
            </w:r>
          </w:p>
          <w:p w14:paraId="4DFC7C65" w14:textId="77777777" w:rsidR="00C35DA6" w:rsidRPr="00671F26" w:rsidRDefault="00C35DA6" w:rsidP="00756E48">
            <w:pPr>
              <w:pStyle w:val="TAC"/>
            </w:pPr>
            <w:r w:rsidRPr="00671F26">
              <w:t>CA_n66A-n71A</w:t>
            </w:r>
          </w:p>
          <w:p w14:paraId="6A3D18B6"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4E9FF25" w14:textId="77777777" w:rsidR="00C35DA6" w:rsidRPr="00671F26" w:rsidRDefault="00C35DA6" w:rsidP="00756E48">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EE0009"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884520E" w14:textId="77777777" w:rsidR="00C35DA6" w:rsidRPr="00671F26" w:rsidRDefault="00C35DA6" w:rsidP="00756E48">
            <w:pPr>
              <w:pStyle w:val="TAC"/>
            </w:pPr>
            <w:r w:rsidRPr="00671F26">
              <w:rPr>
                <w:lang w:eastAsia="zh-CN"/>
              </w:rPr>
              <w:t>0</w:t>
            </w:r>
          </w:p>
        </w:tc>
      </w:tr>
      <w:tr w:rsidR="00C35DA6" w:rsidRPr="00671F26" w14:paraId="3E244C26" w14:textId="77777777" w:rsidTr="00F33B9C">
        <w:trPr>
          <w:trHeight w:val="29"/>
        </w:trPr>
        <w:tc>
          <w:tcPr>
            <w:tcW w:w="2760" w:type="dxa"/>
            <w:tcBorders>
              <w:top w:val="nil"/>
              <w:left w:val="single" w:sz="4" w:space="0" w:color="auto"/>
              <w:bottom w:val="nil"/>
              <w:right w:val="single" w:sz="4" w:space="0" w:color="auto"/>
            </w:tcBorders>
            <w:vAlign w:val="center"/>
          </w:tcPr>
          <w:p w14:paraId="74D92EB3"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AE17EE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CDC007" w14:textId="77777777" w:rsidR="00C35DA6" w:rsidRPr="00671F26" w:rsidRDefault="00C35DA6" w:rsidP="00756E48">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4CA628"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068F2FAA" w14:textId="77777777" w:rsidR="00C35DA6" w:rsidRPr="00671F26" w:rsidRDefault="00C35DA6" w:rsidP="00756E48">
            <w:pPr>
              <w:pStyle w:val="TAC"/>
            </w:pPr>
          </w:p>
        </w:tc>
      </w:tr>
      <w:tr w:rsidR="00C35DA6" w:rsidRPr="00671F26" w14:paraId="40E3D08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18A1AE9"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7A370C9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EB2D03" w14:textId="77777777" w:rsidR="00C35DA6" w:rsidRPr="00671F26" w:rsidRDefault="00C35DA6" w:rsidP="00756E48">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52AA76D"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065EA8B" w14:textId="77777777" w:rsidR="00C35DA6" w:rsidRPr="00671F26" w:rsidRDefault="00C35DA6" w:rsidP="00756E48">
            <w:pPr>
              <w:pStyle w:val="TAC"/>
            </w:pPr>
          </w:p>
        </w:tc>
      </w:tr>
      <w:tr w:rsidR="00C35DA6" w:rsidRPr="00671F26" w14:paraId="465B7A7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EC4AD4D" w14:textId="77777777" w:rsidR="00C35DA6" w:rsidRPr="00671F26" w:rsidRDefault="00C35DA6" w:rsidP="00756E48">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5A395B62" w14:textId="77777777" w:rsidR="00C35DA6" w:rsidRPr="00671F26" w:rsidRDefault="00C35DA6" w:rsidP="00756E48">
            <w:pPr>
              <w:pStyle w:val="TAC"/>
            </w:pPr>
            <w:r w:rsidRPr="00671F26">
              <w:t>CA_n48A-n71A</w:t>
            </w:r>
          </w:p>
          <w:p w14:paraId="6573948B" w14:textId="77777777" w:rsidR="00C35DA6" w:rsidRPr="00671F26" w:rsidRDefault="00C35DA6" w:rsidP="00756E48">
            <w:pPr>
              <w:pStyle w:val="TAC"/>
            </w:pPr>
            <w:r w:rsidRPr="00671F26">
              <w:t>CA_n66A-n71A</w:t>
            </w:r>
          </w:p>
          <w:p w14:paraId="1E167F73"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0242848"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62A3343"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7BFD7AC3" w14:textId="77777777" w:rsidR="00C35DA6" w:rsidRPr="00671F26" w:rsidRDefault="00C35DA6" w:rsidP="00756E48">
            <w:pPr>
              <w:pStyle w:val="TAC"/>
              <w:rPr>
                <w:lang w:eastAsia="zh-CN"/>
              </w:rPr>
            </w:pPr>
            <w:r w:rsidRPr="00671F26">
              <w:rPr>
                <w:lang w:eastAsia="zh-CN"/>
              </w:rPr>
              <w:t>0</w:t>
            </w:r>
          </w:p>
        </w:tc>
      </w:tr>
      <w:tr w:rsidR="00C35DA6" w:rsidRPr="00671F26" w14:paraId="2A9C99E4" w14:textId="77777777" w:rsidTr="00F33B9C">
        <w:trPr>
          <w:trHeight w:val="29"/>
        </w:trPr>
        <w:tc>
          <w:tcPr>
            <w:tcW w:w="2760" w:type="dxa"/>
            <w:tcBorders>
              <w:top w:val="nil"/>
              <w:left w:val="single" w:sz="4" w:space="0" w:color="auto"/>
              <w:bottom w:val="nil"/>
              <w:right w:val="single" w:sz="4" w:space="0" w:color="auto"/>
            </w:tcBorders>
            <w:vAlign w:val="center"/>
          </w:tcPr>
          <w:p w14:paraId="3E76B366"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ACD2D6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C5421C9"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2A0F39D"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3AE8E7A" w14:textId="77777777" w:rsidR="00C35DA6" w:rsidRPr="00671F26" w:rsidRDefault="00C35DA6" w:rsidP="00756E48">
            <w:pPr>
              <w:pStyle w:val="TAC"/>
            </w:pPr>
          </w:p>
        </w:tc>
      </w:tr>
      <w:tr w:rsidR="00C35DA6" w:rsidRPr="00671F26" w14:paraId="4750160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4C882D0"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2B4F4E3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C794A7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42B4618"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B2CF8C3" w14:textId="77777777" w:rsidR="00C35DA6" w:rsidRPr="00671F26" w:rsidRDefault="00C35DA6" w:rsidP="00756E48">
            <w:pPr>
              <w:pStyle w:val="TAC"/>
            </w:pPr>
          </w:p>
        </w:tc>
      </w:tr>
      <w:tr w:rsidR="00C35DA6" w:rsidRPr="00671F26" w14:paraId="6C5B7F6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668CA93" w14:textId="77777777" w:rsidR="00C35DA6" w:rsidRPr="00671F26" w:rsidRDefault="00C35DA6" w:rsidP="00756E48">
            <w:pPr>
              <w:pStyle w:val="TAC"/>
            </w:pPr>
            <w:r w:rsidRPr="00671F26">
              <w:lastRenderedPageBreak/>
              <w:t>CA_n48B-n66A-n71A</w:t>
            </w:r>
          </w:p>
        </w:tc>
        <w:tc>
          <w:tcPr>
            <w:tcW w:w="2802" w:type="dxa"/>
            <w:tcBorders>
              <w:top w:val="single" w:sz="4" w:space="0" w:color="auto"/>
              <w:left w:val="single" w:sz="4" w:space="0" w:color="auto"/>
              <w:bottom w:val="nil"/>
              <w:right w:val="single" w:sz="4" w:space="0" w:color="auto"/>
            </w:tcBorders>
            <w:vAlign w:val="center"/>
          </w:tcPr>
          <w:p w14:paraId="5D305BAB" w14:textId="77777777" w:rsidR="00C35DA6" w:rsidRPr="00671F26" w:rsidRDefault="00C35DA6" w:rsidP="00756E48">
            <w:pPr>
              <w:pStyle w:val="TAC"/>
            </w:pPr>
            <w:r w:rsidRPr="00671F26">
              <w:t>CA_n48A-n71A</w:t>
            </w:r>
          </w:p>
          <w:p w14:paraId="2339890A" w14:textId="77777777" w:rsidR="00C35DA6" w:rsidRPr="00671F26" w:rsidRDefault="00C35DA6" w:rsidP="00756E48">
            <w:pPr>
              <w:pStyle w:val="TAC"/>
            </w:pPr>
            <w:r w:rsidRPr="00671F26">
              <w:t>CA_n66A-n71A</w:t>
            </w:r>
          </w:p>
          <w:p w14:paraId="714AF6E8"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3EF1DE9"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75B68C1" w14:textId="77777777" w:rsidR="00C35DA6" w:rsidRPr="00671F26" w:rsidRDefault="00C35DA6" w:rsidP="00756E48">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38CEB0A5" w14:textId="77777777" w:rsidR="00C35DA6" w:rsidRPr="00671F26" w:rsidRDefault="00C35DA6" w:rsidP="00756E48">
            <w:pPr>
              <w:pStyle w:val="TAC"/>
              <w:rPr>
                <w:lang w:eastAsia="zh-CN"/>
              </w:rPr>
            </w:pPr>
            <w:r w:rsidRPr="00671F26">
              <w:rPr>
                <w:lang w:eastAsia="zh-CN"/>
              </w:rPr>
              <w:t>0</w:t>
            </w:r>
          </w:p>
        </w:tc>
      </w:tr>
      <w:tr w:rsidR="00C35DA6" w:rsidRPr="00671F26" w14:paraId="1009DDD2" w14:textId="77777777" w:rsidTr="00F33B9C">
        <w:trPr>
          <w:trHeight w:val="29"/>
        </w:trPr>
        <w:tc>
          <w:tcPr>
            <w:tcW w:w="2760" w:type="dxa"/>
            <w:tcBorders>
              <w:top w:val="nil"/>
              <w:left w:val="single" w:sz="4" w:space="0" w:color="auto"/>
              <w:bottom w:val="nil"/>
              <w:right w:val="single" w:sz="4" w:space="0" w:color="auto"/>
            </w:tcBorders>
            <w:vAlign w:val="center"/>
          </w:tcPr>
          <w:p w14:paraId="0D34A8D5"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383DAF3F"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178E2BF"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59F9195"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5A0AC96" w14:textId="77777777" w:rsidR="00C35DA6" w:rsidRPr="00671F26" w:rsidRDefault="00C35DA6" w:rsidP="00756E48">
            <w:pPr>
              <w:pStyle w:val="TAC"/>
            </w:pPr>
          </w:p>
        </w:tc>
      </w:tr>
      <w:tr w:rsidR="00C35DA6" w:rsidRPr="00671F26" w14:paraId="38CD8C5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8F8745"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4E4554EE"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4D819C2"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1610584"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21D4ADC" w14:textId="77777777" w:rsidR="00C35DA6" w:rsidRPr="00671F26" w:rsidRDefault="00C35DA6" w:rsidP="00756E48">
            <w:pPr>
              <w:pStyle w:val="TAC"/>
            </w:pPr>
          </w:p>
        </w:tc>
      </w:tr>
      <w:tr w:rsidR="00C35DA6" w:rsidRPr="00671F26" w14:paraId="17D4BAA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08E2109" w14:textId="77777777" w:rsidR="00C35DA6" w:rsidRPr="00671F26" w:rsidRDefault="00C35DA6" w:rsidP="00756E48">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27963AAD" w14:textId="77777777" w:rsidR="00C35DA6" w:rsidRPr="00671F26" w:rsidRDefault="00C35DA6" w:rsidP="00756E48">
            <w:pPr>
              <w:pStyle w:val="TAC"/>
            </w:pPr>
            <w:r w:rsidRPr="00671F26">
              <w:t>CA_n48A-n71A</w:t>
            </w:r>
          </w:p>
          <w:p w14:paraId="4955C19C" w14:textId="77777777" w:rsidR="00C35DA6" w:rsidRPr="00671F26" w:rsidRDefault="00C35DA6" w:rsidP="00756E48">
            <w:pPr>
              <w:pStyle w:val="TAC"/>
            </w:pPr>
            <w:r w:rsidRPr="00671F26">
              <w:t>CA_n66A-n71A</w:t>
            </w:r>
          </w:p>
          <w:p w14:paraId="79F15170"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9CE38BD"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76378A9"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E18C89A" w14:textId="77777777" w:rsidR="00C35DA6" w:rsidRPr="00671F26" w:rsidRDefault="00C35DA6" w:rsidP="00756E48">
            <w:pPr>
              <w:pStyle w:val="TAC"/>
            </w:pPr>
            <w:r w:rsidRPr="00671F26">
              <w:t>0</w:t>
            </w:r>
          </w:p>
        </w:tc>
      </w:tr>
      <w:tr w:rsidR="00C35DA6" w:rsidRPr="00671F26" w14:paraId="0AFD87C7" w14:textId="77777777" w:rsidTr="00F33B9C">
        <w:trPr>
          <w:trHeight w:val="29"/>
        </w:trPr>
        <w:tc>
          <w:tcPr>
            <w:tcW w:w="2760" w:type="dxa"/>
            <w:tcBorders>
              <w:top w:val="nil"/>
              <w:left w:val="single" w:sz="4" w:space="0" w:color="auto"/>
              <w:bottom w:val="nil"/>
              <w:right w:val="single" w:sz="4" w:space="0" w:color="auto"/>
            </w:tcBorders>
            <w:vAlign w:val="center"/>
          </w:tcPr>
          <w:p w14:paraId="57095223"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1BA0EEC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7F4BE2E"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330B08B"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DF1A96E" w14:textId="77777777" w:rsidR="00C35DA6" w:rsidRPr="00671F26" w:rsidRDefault="00C35DA6" w:rsidP="00756E48">
            <w:pPr>
              <w:pStyle w:val="TAC"/>
            </w:pPr>
          </w:p>
        </w:tc>
      </w:tr>
      <w:tr w:rsidR="00C35DA6" w:rsidRPr="00671F26" w14:paraId="64AEAD1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B4E9437"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098E14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07AF86"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5E560C7"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4BBE7581" w14:textId="77777777" w:rsidR="00C35DA6" w:rsidRPr="00671F26" w:rsidRDefault="00C35DA6" w:rsidP="00756E48">
            <w:pPr>
              <w:pStyle w:val="TAC"/>
            </w:pPr>
          </w:p>
        </w:tc>
      </w:tr>
      <w:tr w:rsidR="00C35DA6" w:rsidRPr="00671F26" w14:paraId="3107B9B4" w14:textId="77777777" w:rsidTr="00F33B9C">
        <w:trPr>
          <w:trHeight w:val="29"/>
        </w:trPr>
        <w:tc>
          <w:tcPr>
            <w:tcW w:w="2760" w:type="dxa"/>
            <w:vMerge w:val="restart"/>
            <w:tcBorders>
              <w:top w:val="nil"/>
              <w:left w:val="single" w:sz="4" w:space="0" w:color="auto"/>
              <w:right w:val="single" w:sz="4" w:space="0" w:color="auto"/>
            </w:tcBorders>
            <w:vAlign w:val="center"/>
          </w:tcPr>
          <w:p w14:paraId="1C32C297" w14:textId="77777777" w:rsidR="00C35DA6" w:rsidRPr="00671F26" w:rsidRDefault="00C35DA6" w:rsidP="00756E48">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625FEB07" w14:textId="77777777" w:rsidR="00C35DA6" w:rsidRPr="00671F26" w:rsidRDefault="00C35DA6" w:rsidP="00756E48">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14C85306"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CA_n48A-n66A</w:t>
            </w:r>
          </w:p>
          <w:p w14:paraId="6425BABC" w14:textId="113F6BEF" w:rsidR="00C35DA6" w:rsidRPr="00671F26" w:rsidRDefault="00C35DA6" w:rsidP="00756E48">
            <w:pPr>
              <w:pStyle w:val="TAC"/>
            </w:pPr>
            <w:r w:rsidRPr="00671F26">
              <w:rPr>
                <w:rFonts w:cs="Arial"/>
                <w:kern w:val="2"/>
                <w:szCs w:val="18"/>
              </w:rPr>
              <w:t>CA_n66A-n77A</w:t>
            </w:r>
            <w:ins w:id="50" w:author="Jinwen Ma" w:date="2025-07-28T17:14:00Z">
              <w:r w:rsidR="0064260F"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679A8EC"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522B6B" w14:textId="77777777" w:rsidR="00C35DA6" w:rsidRPr="00671F26" w:rsidRDefault="00C35DA6" w:rsidP="00756E48">
            <w:pPr>
              <w:pStyle w:val="TAC"/>
              <w:rPr>
                <w:lang w:eastAsia="zh-CN"/>
              </w:rPr>
            </w:pPr>
            <w:r w:rsidRPr="00671F26">
              <w:rPr>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6F587EDC" w14:textId="77777777" w:rsidR="00C35DA6" w:rsidRPr="00671F26" w:rsidRDefault="00C35DA6" w:rsidP="00756E48">
            <w:pPr>
              <w:pStyle w:val="TAC"/>
              <w:rPr>
                <w:lang w:eastAsia="zh-CN"/>
              </w:rPr>
            </w:pPr>
            <w:r w:rsidRPr="00671F26">
              <w:rPr>
                <w:lang w:eastAsia="zh-CN"/>
              </w:rPr>
              <w:t>0</w:t>
            </w:r>
          </w:p>
        </w:tc>
      </w:tr>
      <w:tr w:rsidR="00C35DA6" w:rsidRPr="00671F26" w14:paraId="28E65042" w14:textId="77777777" w:rsidTr="00F33B9C">
        <w:trPr>
          <w:trHeight w:val="29"/>
        </w:trPr>
        <w:tc>
          <w:tcPr>
            <w:tcW w:w="2760" w:type="dxa"/>
            <w:vMerge/>
            <w:tcBorders>
              <w:left w:val="single" w:sz="4" w:space="0" w:color="auto"/>
              <w:right w:val="single" w:sz="4" w:space="0" w:color="auto"/>
            </w:tcBorders>
            <w:vAlign w:val="center"/>
          </w:tcPr>
          <w:p w14:paraId="106C0AEE" w14:textId="77777777" w:rsidR="00C35DA6" w:rsidRPr="00671F26" w:rsidRDefault="00C35DA6" w:rsidP="00756E48">
            <w:pPr>
              <w:pStyle w:val="TAC"/>
            </w:pPr>
          </w:p>
        </w:tc>
        <w:tc>
          <w:tcPr>
            <w:tcW w:w="2802" w:type="dxa"/>
            <w:vMerge/>
            <w:tcBorders>
              <w:left w:val="single" w:sz="4" w:space="0" w:color="auto"/>
              <w:right w:val="single" w:sz="4" w:space="0" w:color="auto"/>
            </w:tcBorders>
            <w:vAlign w:val="center"/>
          </w:tcPr>
          <w:p w14:paraId="1BEC0C7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A67643"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13C40E" w14:textId="77777777" w:rsidR="00C35DA6" w:rsidRPr="00671F26" w:rsidRDefault="00C35DA6" w:rsidP="00756E48">
            <w:pPr>
              <w:pStyle w:val="TAC"/>
              <w:rPr>
                <w:lang w:eastAsia="zh-CN"/>
              </w:rPr>
            </w:pPr>
            <w:r w:rsidRPr="00671F26">
              <w:rPr>
                <w:lang w:eastAsia="zh-CN" w:bidi="ar"/>
              </w:rPr>
              <w:t>5, 10, 15, 20, 25, 30, 40</w:t>
            </w:r>
          </w:p>
        </w:tc>
        <w:tc>
          <w:tcPr>
            <w:tcW w:w="2544" w:type="dxa"/>
            <w:vMerge/>
            <w:tcBorders>
              <w:left w:val="single" w:sz="4" w:space="0" w:color="auto"/>
              <w:right w:val="single" w:sz="4" w:space="0" w:color="auto"/>
            </w:tcBorders>
            <w:vAlign w:val="center"/>
          </w:tcPr>
          <w:p w14:paraId="1B550D27" w14:textId="77777777" w:rsidR="00C35DA6" w:rsidRPr="00671F26" w:rsidRDefault="00C35DA6" w:rsidP="00756E48">
            <w:pPr>
              <w:pStyle w:val="TAC"/>
              <w:rPr>
                <w:lang w:eastAsia="zh-CN"/>
              </w:rPr>
            </w:pPr>
          </w:p>
        </w:tc>
      </w:tr>
      <w:tr w:rsidR="00C35DA6" w:rsidRPr="00671F26" w14:paraId="6D5F244C"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26A1CB92" w14:textId="77777777" w:rsidR="00C35DA6" w:rsidRPr="00671F26" w:rsidRDefault="00C35DA6" w:rsidP="00756E48">
            <w:pPr>
              <w:pStyle w:val="TAC"/>
            </w:pPr>
          </w:p>
        </w:tc>
        <w:tc>
          <w:tcPr>
            <w:tcW w:w="2802" w:type="dxa"/>
            <w:vMerge/>
            <w:tcBorders>
              <w:left w:val="single" w:sz="4" w:space="0" w:color="auto"/>
              <w:bottom w:val="single" w:sz="4" w:space="0" w:color="auto"/>
              <w:right w:val="single" w:sz="4" w:space="0" w:color="auto"/>
            </w:tcBorders>
            <w:vAlign w:val="center"/>
          </w:tcPr>
          <w:p w14:paraId="280B607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7810A40"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73229A"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8033042" w14:textId="77777777" w:rsidR="00C35DA6" w:rsidRPr="00671F26" w:rsidRDefault="00C35DA6" w:rsidP="00756E48">
            <w:pPr>
              <w:pStyle w:val="TAC"/>
            </w:pPr>
          </w:p>
        </w:tc>
      </w:tr>
      <w:tr w:rsidR="00C35DA6" w:rsidRPr="00671F26" w14:paraId="6F9CEF9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6006D05" w14:textId="77777777" w:rsidR="00C35DA6" w:rsidRPr="00671F26" w:rsidRDefault="00C35DA6" w:rsidP="00756E48">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1D2804BB" w14:textId="77777777" w:rsidR="00231628" w:rsidRPr="00671F26" w:rsidRDefault="00231628" w:rsidP="00231628">
            <w:pPr>
              <w:pStyle w:val="TAC"/>
              <w:rPr>
                <w:ins w:id="51" w:author="Jinwen Ma" w:date="2025-07-28T17:10:00Z"/>
                <w:rFonts w:cs="Arial"/>
                <w:color w:val="000000"/>
                <w:kern w:val="2"/>
                <w:szCs w:val="18"/>
                <w:vertAlign w:val="superscript"/>
              </w:rPr>
            </w:pPr>
            <w:ins w:id="52" w:author="Jinwen Ma" w:date="2025-07-28T17:10:00Z">
              <w:r w:rsidRPr="00671F26">
                <w:rPr>
                  <w:rFonts w:cs="Arial"/>
                  <w:color w:val="000000"/>
                  <w:kern w:val="2"/>
                  <w:szCs w:val="18"/>
                </w:rPr>
                <w:t>n77</w:t>
              </w:r>
              <w:r w:rsidRPr="00671F26">
                <w:rPr>
                  <w:vertAlign w:val="superscript"/>
                  <w:lang w:eastAsia="zh-CN"/>
                </w:rPr>
                <w:t>7, 9</w:t>
              </w:r>
            </w:ins>
          </w:p>
          <w:p w14:paraId="09634AF0"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413E7EE0" w14:textId="491C65D9" w:rsidR="00C35DA6" w:rsidRPr="00671F26" w:rsidRDefault="00C35DA6" w:rsidP="00756E48">
            <w:pPr>
              <w:pStyle w:val="TAC"/>
              <w:rPr>
                <w:rFonts w:cs="Arial"/>
                <w:szCs w:val="18"/>
              </w:rPr>
            </w:pPr>
            <w:r w:rsidRPr="00671F26">
              <w:rPr>
                <w:rFonts w:cs="Arial"/>
                <w:szCs w:val="18"/>
              </w:rPr>
              <w:t>CA_n66A-n77A</w:t>
            </w:r>
            <w:ins w:id="53" w:author="Jinwen Ma" w:date="2025-07-28T17:14:00Z">
              <w:r w:rsidR="0064260F" w:rsidRPr="00671F26">
                <w:rPr>
                  <w:vertAlign w:val="superscript"/>
                  <w:lang w:eastAsia="zh-CN"/>
                </w:rPr>
                <w:t>7</w:t>
              </w:r>
            </w:ins>
          </w:p>
          <w:p w14:paraId="15963F3B" w14:textId="77777777" w:rsidR="00C35DA6" w:rsidRPr="00671F26" w:rsidRDefault="00C35DA6" w:rsidP="00756E48">
            <w:pPr>
              <w:pStyle w:val="TAC"/>
              <w:rPr>
                <w:lang w:eastAsia="zh-CN"/>
              </w:rPr>
            </w:pPr>
            <w:r w:rsidRPr="00671F26">
              <w:rPr>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004647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8F259E" w14:textId="77777777" w:rsidR="00C35DA6" w:rsidRPr="00671F26" w:rsidRDefault="00C35DA6" w:rsidP="00756E48">
            <w:pPr>
              <w:pStyle w:val="TAC"/>
              <w:rPr>
                <w:lang w:eastAsia="zh-CN"/>
              </w:rPr>
            </w:pPr>
            <w:r w:rsidRPr="00671F26">
              <w:rPr>
                <w:lang w:eastAsia="zh-CN" w:bidi="ar"/>
              </w:rPr>
              <w:t>5, 10, 15, 20, 30, 40, 50</w:t>
            </w:r>
            <w:r w:rsidRPr="00671F26">
              <w:rPr>
                <w:rFonts w:cs="Arial"/>
                <w:color w:val="000000"/>
                <w:szCs w:val="18"/>
                <w:vertAlign w:val="superscript"/>
                <w:lang w:bidi="ar"/>
              </w:rPr>
              <w:t>10</w:t>
            </w:r>
            <w:r w:rsidRPr="00671F26">
              <w:rPr>
                <w:lang w:eastAsia="zh-CN" w:bidi="ar"/>
              </w:rPr>
              <w:t>, 60</w:t>
            </w:r>
            <w:r w:rsidRPr="00671F26">
              <w:rPr>
                <w:rFonts w:cs="Arial"/>
                <w:color w:val="000000"/>
                <w:szCs w:val="18"/>
                <w:vertAlign w:val="superscript"/>
                <w:lang w:bidi="ar"/>
              </w:rPr>
              <w:t>10</w:t>
            </w:r>
            <w:r w:rsidRPr="00671F26">
              <w:rPr>
                <w:lang w:eastAsia="zh-CN" w:bidi="ar"/>
              </w:rPr>
              <w:t>, 70</w:t>
            </w:r>
            <w:r w:rsidRPr="00671F26">
              <w:rPr>
                <w:rFonts w:cs="Arial"/>
                <w:color w:val="000000"/>
                <w:szCs w:val="18"/>
                <w:vertAlign w:val="superscript"/>
                <w:lang w:bidi="ar"/>
              </w:rPr>
              <w:t>10</w:t>
            </w:r>
            <w:r w:rsidRPr="00671F26">
              <w:rPr>
                <w:lang w:eastAsia="zh-CN" w:bidi="ar"/>
              </w:rPr>
              <w:t>, 80</w:t>
            </w:r>
            <w:r w:rsidRPr="00671F26">
              <w:rPr>
                <w:rFonts w:cs="Arial"/>
                <w:color w:val="000000"/>
                <w:szCs w:val="18"/>
                <w:vertAlign w:val="superscript"/>
                <w:lang w:bidi="ar"/>
              </w:rPr>
              <w:t>10</w:t>
            </w:r>
            <w:r w:rsidRPr="00671F26">
              <w:rPr>
                <w:lang w:eastAsia="zh-CN" w:bidi="ar"/>
              </w:rPr>
              <w:t>, 90</w:t>
            </w:r>
            <w:r w:rsidRPr="00671F26">
              <w:rPr>
                <w:rFonts w:cs="Arial"/>
                <w:color w:val="000000"/>
                <w:szCs w:val="18"/>
                <w:vertAlign w:val="superscript"/>
                <w:lang w:bidi="ar"/>
              </w:rPr>
              <w:t>10</w:t>
            </w:r>
            <w:r w:rsidRPr="00671F26">
              <w:rPr>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25A2BF98" w14:textId="77777777" w:rsidR="00C35DA6" w:rsidRPr="00671F26" w:rsidRDefault="00C35DA6" w:rsidP="00756E48">
            <w:pPr>
              <w:pStyle w:val="TAC"/>
              <w:rPr>
                <w:lang w:eastAsia="zh-CN"/>
              </w:rPr>
            </w:pPr>
            <w:r w:rsidRPr="00671F26">
              <w:rPr>
                <w:lang w:eastAsia="zh-CN"/>
              </w:rPr>
              <w:t>0</w:t>
            </w:r>
          </w:p>
        </w:tc>
      </w:tr>
      <w:tr w:rsidR="00C35DA6" w:rsidRPr="00671F26" w14:paraId="7E0BDB1D" w14:textId="77777777" w:rsidTr="00F33B9C">
        <w:trPr>
          <w:trHeight w:val="29"/>
        </w:trPr>
        <w:tc>
          <w:tcPr>
            <w:tcW w:w="2760" w:type="dxa"/>
            <w:tcBorders>
              <w:top w:val="nil"/>
              <w:left w:val="single" w:sz="4" w:space="0" w:color="auto"/>
              <w:bottom w:val="nil"/>
              <w:right w:val="single" w:sz="4" w:space="0" w:color="auto"/>
            </w:tcBorders>
            <w:vAlign w:val="center"/>
          </w:tcPr>
          <w:p w14:paraId="72A0C86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35E39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68607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A4A45F8"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E6B1B87" w14:textId="77777777" w:rsidR="00C35DA6" w:rsidRPr="00671F26" w:rsidRDefault="00C35DA6" w:rsidP="00756E48">
            <w:pPr>
              <w:pStyle w:val="TAC"/>
              <w:rPr>
                <w:lang w:eastAsia="zh-CN"/>
              </w:rPr>
            </w:pPr>
          </w:p>
        </w:tc>
      </w:tr>
      <w:tr w:rsidR="00C35DA6" w:rsidRPr="00671F26" w14:paraId="66B5CE7B" w14:textId="77777777" w:rsidTr="00F33B9C">
        <w:trPr>
          <w:trHeight w:val="29"/>
        </w:trPr>
        <w:tc>
          <w:tcPr>
            <w:tcW w:w="2760" w:type="dxa"/>
            <w:tcBorders>
              <w:top w:val="nil"/>
              <w:left w:val="single" w:sz="4" w:space="0" w:color="auto"/>
              <w:bottom w:val="nil"/>
              <w:right w:val="single" w:sz="4" w:space="0" w:color="auto"/>
            </w:tcBorders>
            <w:vAlign w:val="center"/>
          </w:tcPr>
          <w:p w14:paraId="27E1D5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D7EE3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D97728"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BD43EC" w14:textId="77777777" w:rsidR="00C35DA6" w:rsidRPr="00671F26" w:rsidRDefault="00C35DA6" w:rsidP="00756E48">
            <w:pPr>
              <w:pStyle w:val="TAC"/>
              <w:rPr>
                <w:rFonts w:cs="Arial"/>
                <w:color w:val="000000"/>
                <w:szCs w:val="18"/>
                <w:lang w:eastAsia="zh-CN" w:bidi="ar"/>
              </w:rPr>
            </w:pPr>
            <w:r w:rsidRPr="00671F26">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BE3A174" w14:textId="77777777" w:rsidR="00C35DA6" w:rsidRPr="00671F26" w:rsidRDefault="00C35DA6" w:rsidP="00756E48">
            <w:pPr>
              <w:pStyle w:val="TAC"/>
              <w:rPr>
                <w:lang w:eastAsia="zh-CN"/>
              </w:rPr>
            </w:pPr>
          </w:p>
        </w:tc>
      </w:tr>
      <w:tr w:rsidR="00C35DA6" w:rsidRPr="00671F26" w14:paraId="0554FAE7" w14:textId="77777777" w:rsidTr="00F33B9C">
        <w:trPr>
          <w:trHeight w:val="29"/>
        </w:trPr>
        <w:tc>
          <w:tcPr>
            <w:tcW w:w="2760" w:type="dxa"/>
            <w:tcBorders>
              <w:top w:val="nil"/>
              <w:left w:val="single" w:sz="4" w:space="0" w:color="auto"/>
              <w:bottom w:val="nil"/>
              <w:right w:val="single" w:sz="4" w:space="0" w:color="auto"/>
            </w:tcBorders>
            <w:vAlign w:val="center"/>
          </w:tcPr>
          <w:p w14:paraId="67BF41E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F4F8F5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9AE7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E763ED" w14:textId="77777777" w:rsidR="00C35DA6" w:rsidRPr="00671F26" w:rsidRDefault="00C35DA6" w:rsidP="00756E48">
            <w:pPr>
              <w:pStyle w:val="TAC"/>
              <w:rPr>
                <w:lang w:eastAsia="zh-CN"/>
              </w:rPr>
            </w:pPr>
            <w:r w:rsidRPr="00671F26">
              <w:rPr>
                <w:lang w:eastAsia="zh-CN" w:bidi="ar"/>
              </w:rPr>
              <w:t>5, 10, 15, 20, 30, 40, 50</w:t>
            </w:r>
            <w:r w:rsidRPr="00671F26">
              <w:rPr>
                <w:rFonts w:cs="Arial"/>
                <w:color w:val="000000"/>
                <w:szCs w:val="18"/>
                <w:vertAlign w:val="superscript"/>
                <w:lang w:bidi="ar"/>
              </w:rPr>
              <w:t>10</w:t>
            </w:r>
            <w:r w:rsidRPr="00671F26">
              <w:rPr>
                <w:lang w:eastAsia="zh-CN" w:bidi="ar"/>
              </w:rPr>
              <w:t>, 60</w:t>
            </w:r>
            <w:r w:rsidRPr="00671F26">
              <w:rPr>
                <w:rFonts w:cs="Arial"/>
                <w:color w:val="000000"/>
                <w:szCs w:val="18"/>
                <w:vertAlign w:val="superscript"/>
                <w:lang w:bidi="ar"/>
              </w:rPr>
              <w:t>10</w:t>
            </w:r>
            <w:r w:rsidRPr="00671F26">
              <w:rPr>
                <w:lang w:eastAsia="zh-CN" w:bidi="ar"/>
              </w:rPr>
              <w:t>, 70</w:t>
            </w:r>
            <w:r w:rsidRPr="00671F26">
              <w:rPr>
                <w:rFonts w:cs="Arial"/>
                <w:color w:val="000000"/>
                <w:szCs w:val="18"/>
                <w:vertAlign w:val="superscript"/>
                <w:lang w:bidi="ar"/>
              </w:rPr>
              <w:t>10</w:t>
            </w:r>
            <w:r w:rsidRPr="00671F26">
              <w:rPr>
                <w:lang w:eastAsia="zh-CN" w:bidi="ar"/>
              </w:rPr>
              <w:t>, 80</w:t>
            </w:r>
            <w:r w:rsidRPr="00671F26">
              <w:rPr>
                <w:rFonts w:cs="Arial"/>
                <w:color w:val="000000"/>
                <w:szCs w:val="18"/>
                <w:vertAlign w:val="superscript"/>
                <w:lang w:bidi="ar"/>
              </w:rPr>
              <w:t>10</w:t>
            </w:r>
            <w:r w:rsidRPr="00671F26">
              <w:rPr>
                <w:lang w:eastAsia="zh-CN" w:bidi="ar"/>
              </w:rPr>
              <w:t>, 90</w:t>
            </w:r>
            <w:r w:rsidRPr="00671F26">
              <w:rPr>
                <w:rFonts w:cs="Arial"/>
                <w:color w:val="000000"/>
                <w:szCs w:val="18"/>
                <w:vertAlign w:val="superscript"/>
                <w:lang w:bidi="ar"/>
              </w:rPr>
              <w:t>10</w:t>
            </w:r>
            <w:r w:rsidRPr="00671F26">
              <w:rPr>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14F13A44" w14:textId="77777777" w:rsidR="00C35DA6" w:rsidRPr="00671F26" w:rsidRDefault="00C35DA6" w:rsidP="00756E48">
            <w:pPr>
              <w:pStyle w:val="TAC"/>
              <w:rPr>
                <w:lang w:eastAsia="zh-CN"/>
              </w:rPr>
            </w:pPr>
            <w:r w:rsidRPr="00671F26">
              <w:rPr>
                <w:lang w:eastAsia="zh-CN"/>
              </w:rPr>
              <w:t>1</w:t>
            </w:r>
          </w:p>
        </w:tc>
      </w:tr>
      <w:tr w:rsidR="00C35DA6" w:rsidRPr="00671F26" w14:paraId="7F6C2681" w14:textId="77777777" w:rsidTr="00F33B9C">
        <w:trPr>
          <w:trHeight w:val="29"/>
        </w:trPr>
        <w:tc>
          <w:tcPr>
            <w:tcW w:w="2760" w:type="dxa"/>
            <w:tcBorders>
              <w:top w:val="nil"/>
              <w:left w:val="single" w:sz="4" w:space="0" w:color="auto"/>
              <w:bottom w:val="nil"/>
              <w:right w:val="single" w:sz="4" w:space="0" w:color="auto"/>
            </w:tcBorders>
            <w:vAlign w:val="center"/>
          </w:tcPr>
          <w:p w14:paraId="282A2C3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4EFDC1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BB74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12CC92"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43EFC92" w14:textId="77777777" w:rsidR="00C35DA6" w:rsidRPr="00671F26" w:rsidRDefault="00C35DA6" w:rsidP="00756E48">
            <w:pPr>
              <w:pStyle w:val="TAC"/>
              <w:rPr>
                <w:lang w:eastAsia="zh-CN"/>
              </w:rPr>
            </w:pPr>
          </w:p>
        </w:tc>
      </w:tr>
      <w:tr w:rsidR="00C35DA6" w:rsidRPr="00671F26" w14:paraId="16DDF8B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30E2F4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389FE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BCE3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02F7A3" w14:textId="77777777" w:rsidR="00C35DA6" w:rsidRPr="00671F26" w:rsidRDefault="00C35DA6" w:rsidP="00756E48">
            <w:pPr>
              <w:pStyle w:val="TAC"/>
              <w:rPr>
                <w:rFonts w:cs="Arial"/>
                <w:color w:val="000000"/>
                <w:szCs w:val="18"/>
                <w:lang w:eastAsia="zh-CN" w:bidi="ar"/>
              </w:rPr>
            </w:pPr>
            <w:r w:rsidRPr="00671F26">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EE30905" w14:textId="77777777" w:rsidR="00C35DA6" w:rsidRPr="00671F26" w:rsidRDefault="00C35DA6" w:rsidP="00756E48">
            <w:pPr>
              <w:pStyle w:val="TAC"/>
              <w:rPr>
                <w:lang w:eastAsia="zh-CN"/>
              </w:rPr>
            </w:pPr>
          </w:p>
        </w:tc>
      </w:tr>
      <w:tr w:rsidR="00C35DA6" w:rsidRPr="00671F26" w14:paraId="723FFA73" w14:textId="77777777" w:rsidTr="00F33B9C">
        <w:trPr>
          <w:trHeight w:val="29"/>
        </w:trPr>
        <w:tc>
          <w:tcPr>
            <w:tcW w:w="2760" w:type="dxa"/>
            <w:tcBorders>
              <w:left w:val="single" w:sz="4" w:space="0" w:color="auto"/>
              <w:bottom w:val="nil"/>
              <w:right w:val="single" w:sz="4" w:space="0" w:color="auto"/>
            </w:tcBorders>
            <w:vAlign w:val="center"/>
          </w:tcPr>
          <w:p w14:paraId="5C9BF7C5" w14:textId="77777777" w:rsidR="00C35DA6" w:rsidRPr="00671F26" w:rsidRDefault="00C35DA6" w:rsidP="00756E48">
            <w:pPr>
              <w:pStyle w:val="TAC"/>
              <w:rPr>
                <w:lang w:eastAsia="zh-CN"/>
              </w:rPr>
            </w:pPr>
            <w:r w:rsidRPr="00671F26">
              <w:br w:type="page"/>
              <w:t>CA_n48B-n66A-n77A</w:t>
            </w:r>
          </w:p>
        </w:tc>
        <w:tc>
          <w:tcPr>
            <w:tcW w:w="2802" w:type="dxa"/>
            <w:tcBorders>
              <w:left w:val="single" w:sz="4" w:space="0" w:color="auto"/>
              <w:bottom w:val="nil"/>
              <w:right w:val="single" w:sz="4" w:space="0" w:color="auto"/>
            </w:tcBorders>
            <w:vAlign w:val="center"/>
          </w:tcPr>
          <w:p w14:paraId="2E3A2873" w14:textId="77777777" w:rsidR="00F33B9C" w:rsidRPr="00170508" w:rsidRDefault="00F33B9C" w:rsidP="00F33B9C">
            <w:pPr>
              <w:pStyle w:val="TAC"/>
              <w:rPr>
                <w:ins w:id="54" w:author="Jinwen Ma" w:date="2025-07-28T17:38:00Z"/>
                <w:rFonts w:eastAsia="DengXian"/>
                <w:lang w:eastAsia="zh-CN"/>
              </w:rPr>
            </w:pPr>
            <w:ins w:id="55" w:author="Jinwen Ma" w:date="2025-07-28T17:38:00Z">
              <w:r w:rsidRPr="00170508">
                <w:rPr>
                  <w:rFonts w:eastAsia="DengXian"/>
                  <w:lang w:eastAsia="zh-CN"/>
                </w:rPr>
                <w:t>n77</w:t>
              </w:r>
              <w:r w:rsidRPr="00170508">
                <w:rPr>
                  <w:rFonts w:eastAsia="DengXian"/>
                  <w:vertAlign w:val="superscript"/>
                  <w:lang w:eastAsia="zh-CN"/>
                </w:rPr>
                <w:t>7,9</w:t>
              </w:r>
            </w:ins>
          </w:p>
          <w:p w14:paraId="667D3899" w14:textId="77777777" w:rsidR="00C35DA6" w:rsidRPr="00671F26" w:rsidRDefault="00C35DA6" w:rsidP="00756E48">
            <w:pPr>
              <w:pStyle w:val="TAC"/>
              <w:rPr>
                <w:rFonts w:eastAsiaTheme="minorEastAsia"/>
                <w:lang w:eastAsia="zh-CN"/>
              </w:rPr>
            </w:pPr>
            <w:r w:rsidRPr="00671F26">
              <w:rPr>
                <w:rFonts w:eastAsiaTheme="minorEastAsia"/>
                <w:lang w:eastAsia="zh-CN"/>
              </w:rPr>
              <w:t>CA_n48A-n66A</w:t>
            </w:r>
          </w:p>
          <w:p w14:paraId="6CF14555" w14:textId="5F1AFA15" w:rsidR="00C35DA6" w:rsidRPr="00671F26" w:rsidRDefault="00C35DA6" w:rsidP="00756E48">
            <w:pPr>
              <w:pStyle w:val="TAC"/>
              <w:rPr>
                <w:lang w:eastAsia="zh-CN"/>
              </w:rPr>
            </w:pPr>
            <w:r w:rsidRPr="00671F26">
              <w:rPr>
                <w:rFonts w:eastAsiaTheme="minorEastAsia"/>
                <w:lang w:eastAsia="zh-CN"/>
              </w:rPr>
              <w:t>CA_n66A-n77A</w:t>
            </w:r>
            <w:ins w:id="56" w:author="Jinwen Ma" w:date="2025-07-28T17:38:00Z">
              <w:r w:rsidR="00F33B9C"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EFDC277"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1A4158" w14:textId="77777777" w:rsidR="00C35DA6" w:rsidRPr="00671F26" w:rsidRDefault="00C35DA6" w:rsidP="00756E48">
            <w:pPr>
              <w:pStyle w:val="TAC"/>
              <w:rPr>
                <w:rFonts w:cs="Arial"/>
                <w:color w:val="000000"/>
                <w:szCs w:val="18"/>
                <w:lang w:eastAsia="zh-CN" w:bidi="ar"/>
              </w:rPr>
            </w:pPr>
            <w:r w:rsidRPr="00671F26">
              <w:rPr>
                <w:lang w:eastAsia="zh-CN" w:bidi="ar"/>
              </w:rPr>
              <w:t>CA_n48B_BCS0</w:t>
            </w:r>
          </w:p>
        </w:tc>
        <w:tc>
          <w:tcPr>
            <w:tcW w:w="2544" w:type="dxa"/>
            <w:tcBorders>
              <w:left w:val="single" w:sz="4" w:space="0" w:color="auto"/>
              <w:bottom w:val="nil"/>
              <w:right w:val="single" w:sz="4" w:space="0" w:color="auto"/>
            </w:tcBorders>
            <w:vAlign w:val="center"/>
          </w:tcPr>
          <w:p w14:paraId="5249BF62" w14:textId="77777777" w:rsidR="00C35DA6" w:rsidRPr="00671F26" w:rsidRDefault="00C35DA6" w:rsidP="00756E48">
            <w:pPr>
              <w:pStyle w:val="TAC"/>
              <w:rPr>
                <w:lang w:eastAsia="zh-CN"/>
              </w:rPr>
            </w:pPr>
            <w:r w:rsidRPr="00671F26">
              <w:rPr>
                <w:lang w:eastAsia="zh-CN"/>
              </w:rPr>
              <w:t>0</w:t>
            </w:r>
          </w:p>
        </w:tc>
      </w:tr>
      <w:tr w:rsidR="00C35DA6" w:rsidRPr="00671F26" w14:paraId="15AB2389" w14:textId="77777777" w:rsidTr="00F33B9C">
        <w:trPr>
          <w:trHeight w:val="29"/>
        </w:trPr>
        <w:tc>
          <w:tcPr>
            <w:tcW w:w="2760" w:type="dxa"/>
            <w:tcBorders>
              <w:top w:val="nil"/>
              <w:left w:val="single" w:sz="4" w:space="0" w:color="auto"/>
              <w:bottom w:val="nil"/>
              <w:right w:val="single" w:sz="4" w:space="0" w:color="auto"/>
            </w:tcBorders>
            <w:vAlign w:val="center"/>
          </w:tcPr>
          <w:p w14:paraId="1B78048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52F83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99799"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0989D8"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FFA0553" w14:textId="77777777" w:rsidR="00C35DA6" w:rsidRPr="00671F26" w:rsidRDefault="00C35DA6" w:rsidP="00756E48">
            <w:pPr>
              <w:pStyle w:val="TAC"/>
              <w:rPr>
                <w:lang w:eastAsia="zh-CN"/>
              </w:rPr>
            </w:pPr>
          </w:p>
        </w:tc>
      </w:tr>
      <w:tr w:rsidR="00C35DA6" w:rsidRPr="00671F26" w14:paraId="0CAA9CA9" w14:textId="77777777" w:rsidTr="00F33B9C">
        <w:trPr>
          <w:trHeight w:val="29"/>
        </w:trPr>
        <w:tc>
          <w:tcPr>
            <w:tcW w:w="2760" w:type="dxa"/>
            <w:tcBorders>
              <w:top w:val="nil"/>
              <w:left w:val="single" w:sz="4" w:space="0" w:color="auto"/>
              <w:bottom w:val="nil"/>
              <w:right w:val="single" w:sz="4" w:space="0" w:color="auto"/>
            </w:tcBorders>
            <w:vAlign w:val="center"/>
          </w:tcPr>
          <w:p w14:paraId="617F053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F76BD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0E9A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417221"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8C4457D" w14:textId="77777777" w:rsidR="00C35DA6" w:rsidRPr="00671F26" w:rsidRDefault="00C35DA6" w:rsidP="00756E48">
            <w:pPr>
              <w:pStyle w:val="TAC"/>
              <w:rPr>
                <w:lang w:eastAsia="zh-CN"/>
              </w:rPr>
            </w:pPr>
          </w:p>
        </w:tc>
      </w:tr>
      <w:tr w:rsidR="00C35DA6" w:rsidRPr="00671F26" w14:paraId="647130B9" w14:textId="77777777" w:rsidTr="00F33B9C">
        <w:trPr>
          <w:trHeight w:val="29"/>
        </w:trPr>
        <w:tc>
          <w:tcPr>
            <w:tcW w:w="2760" w:type="dxa"/>
            <w:tcBorders>
              <w:top w:val="nil"/>
              <w:left w:val="single" w:sz="4" w:space="0" w:color="auto"/>
              <w:bottom w:val="nil"/>
              <w:right w:val="single" w:sz="4" w:space="0" w:color="auto"/>
            </w:tcBorders>
            <w:vAlign w:val="center"/>
          </w:tcPr>
          <w:p w14:paraId="0848C77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B19631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FC60E5"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1E19B8" w14:textId="77777777" w:rsidR="00C35DA6" w:rsidRPr="00671F26" w:rsidRDefault="00C35DA6" w:rsidP="00756E48">
            <w:pPr>
              <w:pStyle w:val="TAC"/>
              <w:rPr>
                <w:rFonts w:cs="Arial"/>
                <w:color w:val="000000"/>
                <w:szCs w:val="18"/>
                <w:lang w:eastAsia="zh-CN" w:bidi="ar"/>
              </w:rPr>
            </w:pPr>
            <w:r w:rsidRPr="00671F26">
              <w:rPr>
                <w:lang w:eastAsia="zh-CN" w:bidi="ar"/>
              </w:rPr>
              <w:t>CA_n48B_BCS1</w:t>
            </w:r>
          </w:p>
        </w:tc>
        <w:tc>
          <w:tcPr>
            <w:tcW w:w="2544" w:type="dxa"/>
            <w:tcBorders>
              <w:left w:val="single" w:sz="4" w:space="0" w:color="auto"/>
              <w:bottom w:val="nil"/>
              <w:right w:val="single" w:sz="4" w:space="0" w:color="auto"/>
            </w:tcBorders>
            <w:vAlign w:val="center"/>
          </w:tcPr>
          <w:p w14:paraId="75CD6A3A" w14:textId="77777777" w:rsidR="00C35DA6" w:rsidRPr="00671F26" w:rsidRDefault="00C35DA6" w:rsidP="00756E48">
            <w:pPr>
              <w:pStyle w:val="TAC"/>
              <w:rPr>
                <w:lang w:eastAsia="zh-CN"/>
              </w:rPr>
            </w:pPr>
            <w:r w:rsidRPr="00671F26">
              <w:rPr>
                <w:lang w:eastAsia="zh-CN"/>
              </w:rPr>
              <w:t>1</w:t>
            </w:r>
          </w:p>
        </w:tc>
      </w:tr>
      <w:tr w:rsidR="00C35DA6" w:rsidRPr="00671F26" w14:paraId="4F8CA7BC" w14:textId="77777777" w:rsidTr="00F33B9C">
        <w:trPr>
          <w:trHeight w:val="29"/>
        </w:trPr>
        <w:tc>
          <w:tcPr>
            <w:tcW w:w="2760" w:type="dxa"/>
            <w:tcBorders>
              <w:top w:val="nil"/>
              <w:left w:val="single" w:sz="4" w:space="0" w:color="auto"/>
              <w:bottom w:val="nil"/>
              <w:right w:val="single" w:sz="4" w:space="0" w:color="auto"/>
            </w:tcBorders>
            <w:vAlign w:val="center"/>
          </w:tcPr>
          <w:p w14:paraId="65671A9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F734C6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7AEF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100A80"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46FC95D" w14:textId="77777777" w:rsidR="00C35DA6" w:rsidRPr="00671F26" w:rsidRDefault="00C35DA6" w:rsidP="00756E48">
            <w:pPr>
              <w:pStyle w:val="TAC"/>
              <w:rPr>
                <w:lang w:eastAsia="zh-CN"/>
              </w:rPr>
            </w:pPr>
          </w:p>
        </w:tc>
      </w:tr>
      <w:tr w:rsidR="00C35DA6" w:rsidRPr="00671F26" w14:paraId="18CA0F9A" w14:textId="77777777" w:rsidTr="00F33B9C">
        <w:trPr>
          <w:trHeight w:val="29"/>
        </w:trPr>
        <w:tc>
          <w:tcPr>
            <w:tcW w:w="2760" w:type="dxa"/>
            <w:tcBorders>
              <w:top w:val="nil"/>
              <w:left w:val="single" w:sz="4" w:space="0" w:color="auto"/>
              <w:bottom w:val="nil"/>
              <w:right w:val="single" w:sz="4" w:space="0" w:color="auto"/>
            </w:tcBorders>
            <w:vAlign w:val="center"/>
          </w:tcPr>
          <w:p w14:paraId="620BC4E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8E3B3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83AB7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56BEE3"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3E5FA8F" w14:textId="77777777" w:rsidR="00C35DA6" w:rsidRPr="00671F26" w:rsidRDefault="00C35DA6" w:rsidP="00756E48">
            <w:pPr>
              <w:pStyle w:val="TAC"/>
              <w:rPr>
                <w:lang w:eastAsia="zh-CN"/>
              </w:rPr>
            </w:pPr>
          </w:p>
        </w:tc>
      </w:tr>
      <w:tr w:rsidR="00C35DA6" w:rsidRPr="00671F26" w14:paraId="476F97F7" w14:textId="77777777" w:rsidTr="00F33B9C">
        <w:trPr>
          <w:trHeight w:val="29"/>
        </w:trPr>
        <w:tc>
          <w:tcPr>
            <w:tcW w:w="2760" w:type="dxa"/>
            <w:tcBorders>
              <w:top w:val="nil"/>
              <w:left w:val="single" w:sz="4" w:space="0" w:color="auto"/>
              <w:bottom w:val="nil"/>
              <w:right w:val="single" w:sz="4" w:space="0" w:color="auto"/>
            </w:tcBorders>
            <w:vAlign w:val="center"/>
          </w:tcPr>
          <w:p w14:paraId="1AC53DA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BDAAD5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F0F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681386E" w14:textId="77777777" w:rsidR="00C35DA6" w:rsidRPr="00671F26" w:rsidRDefault="00C35DA6" w:rsidP="00756E48">
            <w:pPr>
              <w:pStyle w:val="TAC"/>
              <w:rPr>
                <w:rFonts w:cs="Arial"/>
                <w:color w:val="000000"/>
                <w:szCs w:val="18"/>
                <w:lang w:eastAsia="zh-CN" w:bidi="ar"/>
              </w:rPr>
            </w:pPr>
            <w:r w:rsidRPr="00671F26">
              <w:rPr>
                <w:lang w:eastAsia="zh-CN" w:bidi="ar"/>
              </w:rPr>
              <w:t>CA_n48B_BCS2</w:t>
            </w:r>
          </w:p>
        </w:tc>
        <w:tc>
          <w:tcPr>
            <w:tcW w:w="2544" w:type="dxa"/>
            <w:tcBorders>
              <w:left w:val="single" w:sz="4" w:space="0" w:color="auto"/>
              <w:bottom w:val="nil"/>
              <w:right w:val="single" w:sz="4" w:space="0" w:color="auto"/>
            </w:tcBorders>
            <w:vAlign w:val="center"/>
          </w:tcPr>
          <w:p w14:paraId="165EA1BD" w14:textId="77777777" w:rsidR="00C35DA6" w:rsidRPr="00671F26" w:rsidRDefault="00C35DA6" w:rsidP="00756E48">
            <w:pPr>
              <w:pStyle w:val="TAC"/>
              <w:rPr>
                <w:lang w:eastAsia="zh-CN"/>
              </w:rPr>
            </w:pPr>
            <w:r w:rsidRPr="00671F26">
              <w:rPr>
                <w:lang w:eastAsia="zh-CN"/>
              </w:rPr>
              <w:t>2</w:t>
            </w:r>
          </w:p>
        </w:tc>
      </w:tr>
      <w:tr w:rsidR="00C35DA6" w:rsidRPr="00671F26" w14:paraId="6DFAF19A" w14:textId="77777777" w:rsidTr="00F33B9C">
        <w:trPr>
          <w:trHeight w:val="29"/>
        </w:trPr>
        <w:tc>
          <w:tcPr>
            <w:tcW w:w="2760" w:type="dxa"/>
            <w:tcBorders>
              <w:top w:val="nil"/>
              <w:left w:val="single" w:sz="4" w:space="0" w:color="auto"/>
              <w:bottom w:val="nil"/>
              <w:right w:val="single" w:sz="4" w:space="0" w:color="auto"/>
            </w:tcBorders>
            <w:vAlign w:val="center"/>
          </w:tcPr>
          <w:p w14:paraId="1F25C37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6C757F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863BA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AB53DA"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7BCB867" w14:textId="77777777" w:rsidR="00C35DA6" w:rsidRPr="00671F26" w:rsidRDefault="00C35DA6" w:rsidP="00756E48">
            <w:pPr>
              <w:pStyle w:val="TAC"/>
              <w:rPr>
                <w:lang w:eastAsia="zh-CN"/>
              </w:rPr>
            </w:pPr>
          </w:p>
        </w:tc>
      </w:tr>
      <w:tr w:rsidR="00C35DA6" w:rsidRPr="00671F26" w14:paraId="1960141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F1384E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DE516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4F0A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F1C8AE"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0AC9F18" w14:textId="77777777" w:rsidR="00C35DA6" w:rsidRPr="00671F26" w:rsidRDefault="00C35DA6" w:rsidP="00756E48">
            <w:pPr>
              <w:pStyle w:val="TAC"/>
              <w:rPr>
                <w:lang w:eastAsia="zh-CN"/>
              </w:rPr>
            </w:pPr>
          </w:p>
        </w:tc>
      </w:tr>
      <w:tr w:rsidR="00C35DA6" w:rsidRPr="00671F26" w14:paraId="40C912B6" w14:textId="77777777" w:rsidTr="00F33B9C">
        <w:trPr>
          <w:trHeight w:val="29"/>
        </w:trPr>
        <w:tc>
          <w:tcPr>
            <w:tcW w:w="2760" w:type="dxa"/>
            <w:tcBorders>
              <w:left w:val="single" w:sz="4" w:space="0" w:color="auto"/>
              <w:bottom w:val="nil"/>
              <w:right w:val="single" w:sz="4" w:space="0" w:color="auto"/>
            </w:tcBorders>
            <w:vAlign w:val="center"/>
          </w:tcPr>
          <w:p w14:paraId="15EE9A6F" w14:textId="77777777" w:rsidR="00C35DA6" w:rsidRPr="00671F26" w:rsidRDefault="00C35DA6" w:rsidP="00756E48">
            <w:pPr>
              <w:pStyle w:val="TAC"/>
              <w:rPr>
                <w:lang w:eastAsia="zh-CN"/>
              </w:rPr>
            </w:pPr>
            <w:r w:rsidRPr="00671F26">
              <w:t>CA_n48(2A)-n66A-n77A</w:t>
            </w:r>
          </w:p>
        </w:tc>
        <w:tc>
          <w:tcPr>
            <w:tcW w:w="2802" w:type="dxa"/>
            <w:tcBorders>
              <w:left w:val="single" w:sz="4" w:space="0" w:color="auto"/>
              <w:bottom w:val="nil"/>
              <w:right w:val="single" w:sz="4" w:space="0" w:color="auto"/>
            </w:tcBorders>
            <w:vAlign w:val="center"/>
          </w:tcPr>
          <w:p w14:paraId="2C87B8E1" w14:textId="77777777" w:rsidR="005177FF" w:rsidRPr="00671F26" w:rsidRDefault="005177FF" w:rsidP="005177FF">
            <w:pPr>
              <w:pStyle w:val="TAC"/>
              <w:rPr>
                <w:ins w:id="57" w:author="Jinwen Ma" w:date="2025-07-28T17:33:00Z"/>
                <w:rFonts w:cs="Arial"/>
                <w:color w:val="000000"/>
                <w:kern w:val="2"/>
                <w:szCs w:val="18"/>
                <w:vertAlign w:val="superscript"/>
              </w:rPr>
            </w:pPr>
            <w:ins w:id="58" w:author="Jinwen Ma" w:date="2025-07-28T17:33:00Z">
              <w:r w:rsidRPr="00671F26">
                <w:rPr>
                  <w:rFonts w:cs="Arial"/>
                  <w:color w:val="000000"/>
                  <w:kern w:val="2"/>
                  <w:szCs w:val="18"/>
                </w:rPr>
                <w:t>n77</w:t>
              </w:r>
              <w:r w:rsidRPr="00671F26">
                <w:rPr>
                  <w:vertAlign w:val="superscript"/>
                  <w:lang w:eastAsia="zh-CN"/>
                </w:rPr>
                <w:t>7, 9</w:t>
              </w:r>
            </w:ins>
          </w:p>
          <w:p w14:paraId="7DA74805" w14:textId="77777777" w:rsidR="00C35DA6" w:rsidRPr="00671F26" w:rsidRDefault="00C35DA6" w:rsidP="00756E48">
            <w:pPr>
              <w:pStyle w:val="TAC"/>
              <w:rPr>
                <w:rFonts w:eastAsiaTheme="minorEastAsia"/>
                <w:lang w:eastAsia="zh-CN"/>
              </w:rPr>
            </w:pPr>
            <w:r w:rsidRPr="00671F26">
              <w:rPr>
                <w:rFonts w:eastAsiaTheme="minorEastAsia"/>
                <w:lang w:eastAsia="zh-CN"/>
              </w:rPr>
              <w:t>CA_n48A-n66A</w:t>
            </w:r>
          </w:p>
          <w:p w14:paraId="1582F4C2" w14:textId="5629225E" w:rsidR="00C35DA6" w:rsidRPr="00671F26" w:rsidRDefault="00C35DA6" w:rsidP="00756E48">
            <w:pPr>
              <w:pStyle w:val="TAC"/>
              <w:rPr>
                <w:lang w:eastAsia="zh-CN"/>
              </w:rPr>
            </w:pPr>
            <w:r w:rsidRPr="00671F26">
              <w:rPr>
                <w:rFonts w:eastAsiaTheme="minorEastAsia"/>
                <w:lang w:eastAsia="zh-CN"/>
              </w:rPr>
              <w:t>CA_n66A-n77A</w:t>
            </w:r>
            <w:ins w:id="59" w:author="Jinwen Ma" w:date="2025-07-28T17:34:00Z">
              <w:r w:rsidR="005177FF"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BF4839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E689B15" w14:textId="77777777" w:rsidR="00C35DA6" w:rsidRPr="00671F26" w:rsidRDefault="00C35DA6" w:rsidP="00756E48">
            <w:pPr>
              <w:pStyle w:val="TAC"/>
              <w:rPr>
                <w:rFonts w:cs="Arial"/>
                <w:color w:val="000000"/>
                <w:szCs w:val="18"/>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2544" w:type="dxa"/>
            <w:tcBorders>
              <w:left w:val="single" w:sz="4" w:space="0" w:color="auto"/>
              <w:bottom w:val="nil"/>
              <w:right w:val="single" w:sz="4" w:space="0" w:color="auto"/>
            </w:tcBorders>
            <w:vAlign w:val="center"/>
          </w:tcPr>
          <w:p w14:paraId="1E125810" w14:textId="77777777" w:rsidR="00C35DA6" w:rsidRPr="00671F26" w:rsidRDefault="00C35DA6" w:rsidP="00756E48">
            <w:pPr>
              <w:pStyle w:val="TAC"/>
              <w:rPr>
                <w:lang w:eastAsia="zh-CN"/>
              </w:rPr>
            </w:pPr>
            <w:r w:rsidRPr="00671F26">
              <w:rPr>
                <w:lang w:eastAsia="zh-CN"/>
              </w:rPr>
              <w:t>0</w:t>
            </w:r>
          </w:p>
        </w:tc>
      </w:tr>
      <w:tr w:rsidR="00C35DA6" w:rsidRPr="00671F26" w14:paraId="737E1B67" w14:textId="77777777" w:rsidTr="00F33B9C">
        <w:trPr>
          <w:trHeight w:val="29"/>
        </w:trPr>
        <w:tc>
          <w:tcPr>
            <w:tcW w:w="2760" w:type="dxa"/>
            <w:tcBorders>
              <w:top w:val="nil"/>
              <w:left w:val="single" w:sz="4" w:space="0" w:color="auto"/>
              <w:bottom w:val="nil"/>
              <w:right w:val="single" w:sz="4" w:space="0" w:color="auto"/>
            </w:tcBorders>
            <w:vAlign w:val="center"/>
          </w:tcPr>
          <w:p w14:paraId="7CDFB31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CE69DE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4455E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A02E20"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A1645BC" w14:textId="77777777" w:rsidR="00C35DA6" w:rsidRPr="00671F26" w:rsidRDefault="00C35DA6" w:rsidP="00756E48">
            <w:pPr>
              <w:pStyle w:val="TAC"/>
              <w:rPr>
                <w:lang w:eastAsia="zh-CN"/>
              </w:rPr>
            </w:pPr>
          </w:p>
        </w:tc>
      </w:tr>
      <w:tr w:rsidR="00C35DA6" w:rsidRPr="00671F26" w14:paraId="3D5E5AD6" w14:textId="77777777" w:rsidTr="00F33B9C">
        <w:trPr>
          <w:trHeight w:val="29"/>
        </w:trPr>
        <w:tc>
          <w:tcPr>
            <w:tcW w:w="2760" w:type="dxa"/>
            <w:tcBorders>
              <w:top w:val="nil"/>
              <w:left w:val="single" w:sz="4" w:space="0" w:color="auto"/>
              <w:bottom w:val="nil"/>
              <w:right w:val="single" w:sz="4" w:space="0" w:color="auto"/>
            </w:tcBorders>
            <w:vAlign w:val="center"/>
          </w:tcPr>
          <w:p w14:paraId="47EE440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AB4223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90C2B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8AA532"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0F04A47" w14:textId="77777777" w:rsidR="00C35DA6" w:rsidRPr="00671F26" w:rsidRDefault="00C35DA6" w:rsidP="00756E48">
            <w:pPr>
              <w:pStyle w:val="TAC"/>
              <w:rPr>
                <w:lang w:eastAsia="zh-CN"/>
              </w:rPr>
            </w:pPr>
          </w:p>
        </w:tc>
      </w:tr>
      <w:tr w:rsidR="00C35DA6" w:rsidRPr="00671F26" w14:paraId="59B7F554" w14:textId="77777777" w:rsidTr="00F33B9C">
        <w:trPr>
          <w:trHeight w:val="29"/>
        </w:trPr>
        <w:tc>
          <w:tcPr>
            <w:tcW w:w="2760" w:type="dxa"/>
            <w:tcBorders>
              <w:top w:val="nil"/>
              <w:left w:val="single" w:sz="4" w:space="0" w:color="auto"/>
              <w:bottom w:val="nil"/>
              <w:right w:val="single" w:sz="4" w:space="0" w:color="auto"/>
            </w:tcBorders>
            <w:vAlign w:val="center"/>
          </w:tcPr>
          <w:p w14:paraId="67CFA3C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3CBC41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2D9CC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E4B856" w14:textId="77777777" w:rsidR="00C35DA6" w:rsidRPr="00671F26" w:rsidRDefault="00C35DA6" w:rsidP="00756E48">
            <w:pPr>
              <w:pStyle w:val="TAC"/>
              <w:rPr>
                <w:rFonts w:cs="Arial"/>
                <w:color w:val="000000"/>
                <w:szCs w:val="18"/>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2544" w:type="dxa"/>
            <w:tcBorders>
              <w:left w:val="single" w:sz="4" w:space="0" w:color="auto"/>
              <w:bottom w:val="nil"/>
              <w:right w:val="single" w:sz="4" w:space="0" w:color="auto"/>
            </w:tcBorders>
            <w:vAlign w:val="center"/>
          </w:tcPr>
          <w:p w14:paraId="0480BBF9" w14:textId="77777777" w:rsidR="00C35DA6" w:rsidRPr="00671F26" w:rsidRDefault="00C35DA6" w:rsidP="00756E48">
            <w:pPr>
              <w:pStyle w:val="TAC"/>
              <w:rPr>
                <w:lang w:eastAsia="zh-CN"/>
              </w:rPr>
            </w:pPr>
            <w:r w:rsidRPr="00671F26">
              <w:rPr>
                <w:lang w:eastAsia="zh-CN"/>
              </w:rPr>
              <w:t>1</w:t>
            </w:r>
          </w:p>
        </w:tc>
      </w:tr>
      <w:tr w:rsidR="00C35DA6" w:rsidRPr="00671F26" w14:paraId="59043FE0" w14:textId="77777777" w:rsidTr="00F33B9C">
        <w:trPr>
          <w:trHeight w:val="29"/>
        </w:trPr>
        <w:tc>
          <w:tcPr>
            <w:tcW w:w="2760" w:type="dxa"/>
            <w:tcBorders>
              <w:top w:val="nil"/>
              <w:left w:val="single" w:sz="4" w:space="0" w:color="auto"/>
              <w:bottom w:val="nil"/>
              <w:right w:val="single" w:sz="4" w:space="0" w:color="auto"/>
            </w:tcBorders>
            <w:vAlign w:val="center"/>
          </w:tcPr>
          <w:p w14:paraId="014B885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9BAFA0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16B8C3"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BAC417"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F01897C" w14:textId="77777777" w:rsidR="00C35DA6" w:rsidRPr="00671F26" w:rsidRDefault="00C35DA6" w:rsidP="00756E48">
            <w:pPr>
              <w:pStyle w:val="TAC"/>
              <w:rPr>
                <w:lang w:eastAsia="zh-CN"/>
              </w:rPr>
            </w:pPr>
          </w:p>
        </w:tc>
      </w:tr>
      <w:tr w:rsidR="00C35DA6" w:rsidRPr="00671F26" w14:paraId="0D4BA22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13487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CF0F9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96B77A"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099B0F"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8E8331" w14:textId="77777777" w:rsidR="00C35DA6" w:rsidRPr="00671F26" w:rsidRDefault="00C35DA6" w:rsidP="00756E48">
            <w:pPr>
              <w:pStyle w:val="TAC"/>
              <w:rPr>
                <w:lang w:eastAsia="zh-CN"/>
              </w:rPr>
            </w:pPr>
          </w:p>
        </w:tc>
      </w:tr>
      <w:tr w:rsidR="00C35DA6" w:rsidRPr="00671F26" w14:paraId="6E7FCF5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9978FBA" w14:textId="77777777" w:rsidR="00C35DA6" w:rsidRPr="00671F26" w:rsidRDefault="00C35DA6" w:rsidP="00756E48">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36718DD7" w14:textId="77777777" w:rsidR="00C35DA6" w:rsidRPr="00671F26" w:rsidRDefault="00C35DA6" w:rsidP="00756E48">
            <w:pPr>
              <w:pStyle w:val="TAC"/>
            </w:pPr>
            <w:r w:rsidRPr="00671F26">
              <w:t>CA_n48A-n71A</w:t>
            </w:r>
          </w:p>
          <w:p w14:paraId="3D5B3E95" w14:textId="77777777" w:rsidR="00C35DA6" w:rsidRPr="00671F26" w:rsidRDefault="00C35DA6" w:rsidP="00756E48">
            <w:pPr>
              <w:pStyle w:val="TAC"/>
            </w:pPr>
            <w:r w:rsidRPr="00671F26">
              <w:t>CA_n70A-n71A</w:t>
            </w:r>
          </w:p>
          <w:p w14:paraId="707CACEC"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A02CEEB"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8C910DE"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4990C76" w14:textId="77777777" w:rsidR="00C35DA6" w:rsidRPr="00671F26" w:rsidRDefault="00C35DA6" w:rsidP="00756E48">
            <w:pPr>
              <w:pStyle w:val="TAC"/>
            </w:pPr>
            <w:r w:rsidRPr="00671F26">
              <w:t>0</w:t>
            </w:r>
          </w:p>
        </w:tc>
      </w:tr>
      <w:tr w:rsidR="00C35DA6" w:rsidRPr="00671F26" w14:paraId="6EB35944" w14:textId="77777777" w:rsidTr="00F33B9C">
        <w:trPr>
          <w:trHeight w:val="29"/>
        </w:trPr>
        <w:tc>
          <w:tcPr>
            <w:tcW w:w="2760" w:type="dxa"/>
            <w:tcBorders>
              <w:top w:val="nil"/>
              <w:left w:val="single" w:sz="4" w:space="0" w:color="auto"/>
              <w:bottom w:val="nil"/>
              <w:right w:val="single" w:sz="4" w:space="0" w:color="auto"/>
            </w:tcBorders>
            <w:vAlign w:val="center"/>
          </w:tcPr>
          <w:p w14:paraId="38428A49"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BBFDD3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96B138"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2197F32"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7317070" w14:textId="77777777" w:rsidR="00C35DA6" w:rsidRPr="00671F26" w:rsidRDefault="00C35DA6" w:rsidP="00756E48">
            <w:pPr>
              <w:pStyle w:val="TAC"/>
            </w:pPr>
          </w:p>
        </w:tc>
      </w:tr>
      <w:tr w:rsidR="00C35DA6" w:rsidRPr="00671F26" w14:paraId="6B1EA58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1748B13"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F083E0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08290"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7DD96FE"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AF66F75" w14:textId="77777777" w:rsidR="00C35DA6" w:rsidRPr="00671F26" w:rsidRDefault="00C35DA6" w:rsidP="00756E48">
            <w:pPr>
              <w:pStyle w:val="TAC"/>
            </w:pPr>
          </w:p>
        </w:tc>
      </w:tr>
      <w:tr w:rsidR="00C35DA6" w:rsidRPr="00671F26" w14:paraId="4F786995" w14:textId="77777777" w:rsidTr="00F33B9C">
        <w:trPr>
          <w:trHeight w:val="29"/>
        </w:trPr>
        <w:tc>
          <w:tcPr>
            <w:tcW w:w="2760" w:type="dxa"/>
            <w:tcBorders>
              <w:top w:val="nil"/>
              <w:left w:val="single" w:sz="4" w:space="0" w:color="auto"/>
              <w:bottom w:val="nil"/>
              <w:right w:val="single" w:sz="4" w:space="0" w:color="auto"/>
            </w:tcBorders>
            <w:vAlign w:val="center"/>
          </w:tcPr>
          <w:p w14:paraId="11C13DEE" w14:textId="77777777" w:rsidR="00C35DA6" w:rsidRPr="00671F26" w:rsidRDefault="00C35DA6" w:rsidP="00756E48">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3D71A01D" w14:textId="77777777" w:rsidR="00C35DA6" w:rsidRPr="00671F26" w:rsidRDefault="00C35DA6" w:rsidP="00756E48">
            <w:pPr>
              <w:pStyle w:val="TAC"/>
            </w:pPr>
            <w:r w:rsidRPr="00671F26">
              <w:t>CA_n48A-n71A</w:t>
            </w:r>
          </w:p>
          <w:p w14:paraId="4B184B68" w14:textId="77777777" w:rsidR="00C35DA6" w:rsidRPr="00671F26" w:rsidRDefault="00C35DA6" w:rsidP="00756E48">
            <w:pPr>
              <w:pStyle w:val="TAC"/>
            </w:pPr>
            <w:r w:rsidRPr="00671F26">
              <w:t>CA_n70A-n71A</w:t>
            </w:r>
          </w:p>
          <w:p w14:paraId="7E11AA92"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6C9A26C"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068B49F"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4BE5F1C1" w14:textId="77777777" w:rsidR="00C35DA6" w:rsidRPr="00671F26" w:rsidRDefault="00C35DA6" w:rsidP="00756E48">
            <w:pPr>
              <w:pStyle w:val="TAC"/>
              <w:rPr>
                <w:lang w:eastAsia="zh-CN"/>
              </w:rPr>
            </w:pPr>
            <w:r w:rsidRPr="00671F26">
              <w:rPr>
                <w:lang w:eastAsia="zh-CN"/>
              </w:rPr>
              <w:t>0</w:t>
            </w:r>
          </w:p>
        </w:tc>
      </w:tr>
      <w:tr w:rsidR="00C35DA6" w:rsidRPr="00671F26" w14:paraId="39EA3EC2" w14:textId="77777777" w:rsidTr="00F33B9C">
        <w:trPr>
          <w:trHeight w:val="29"/>
        </w:trPr>
        <w:tc>
          <w:tcPr>
            <w:tcW w:w="2760" w:type="dxa"/>
            <w:tcBorders>
              <w:top w:val="nil"/>
              <w:left w:val="single" w:sz="4" w:space="0" w:color="auto"/>
              <w:bottom w:val="nil"/>
              <w:right w:val="single" w:sz="4" w:space="0" w:color="auto"/>
            </w:tcBorders>
            <w:vAlign w:val="center"/>
          </w:tcPr>
          <w:p w14:paraId="597753A4"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1D0A49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C47829C"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E6A6C44"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3C8657E" w14:textId="77777777" w:rsidR="00C35DA6" w:rsidRPr="00671F26" w:rsidRDefault="00C35DA6" w:rsidP="00756E48">
            <w:pPr>
              <w:pStyle w:val="TAC"/>
              <w:rPr>
                <w:lang w:eastAsia="zh-CN"/>
              </w:rPr>
            </w:pPr>
          </w:p>
        </w:tc>
      </w:tr>
      <w:tr w:rsidR="00C35DA6" w:rsidRPr="00671F26" w14:paraId="17ECD534" w14:textId="77777777" w:rsidTr="00F33B9C">
        <w:trPr>
          <w:trHeight w:val="29"/>
        </w:trPr>
        <w:tc>
          <w:tcPr>
            <w:tcW w:w="2760" w:type="dxa"/>
            <w:tcBorders>
              <w:top w:val="nil"/>
              <w:left w:val="single" w:sz="4" w:space="0" w:color="auto"/>
              <w:bottom w:val="nil"/>
              <w:right w:val="single" w:sz="4" w:space="0" w:color="auto"/>
            </w:tcBorders>
            <w:vAlign w:val="center"/>
          </w:tcPr>
          <w:p w14:paraId="6A7663DA"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AE1980E"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934693"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C07480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3E63DB9C" w14:textId="77777777" w:rsidR="00C35DA6" w:rsidRPr="00671F26" w:rsidRDefault="00C35DA6" w:rsidP="00756E48">
            <w:pPr>
              <w:pStyle w:val="TAC"/>
            </w:pPr>
          </w:p>
        </w:tc>
      </w:tr>
      <w:tr w:rsidR="00C35DA6" w:rsidRPr="00671F26" w14:paraId="50895341"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3BBE416" w14:textId="77777777" w:rsidR="00C35DA6" w:rsidRPr="00671F26" w:rsidRDefault="00C35DA6" w:rsidP="00756E48">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0A2A02AD" w14:textId="77777777" w:rsidR="00C35DA6" w:rsidRPr="00671F26" w:rsidRDefault="00C35DA6" w:rsidP="00756E48">
            <w:pPr>
              <w:pStyle w:val="TAC"/>
            </w:pPr>
            <w:r w:rsidRPr="00671F26">
              <w:t>CA_n48A-n71A</w:t>
            </w:r>
          </w:p>
          <w:p w14:paraId="08B562DE" w14:textId="77777777" w:rsidR="00C35DA6" w:rsidRPr="00671F26" w:rsidRDefault="00C35DA6" w:rsidP="00756E48">
            <w:pPr>
              <w:pStyle w:val="TAC"/>
            </w:pPr>
            <w:r w:rsidRPr="00671F26">
              <w:t>CA_n70A-n71A</w:t>
            </w:r>
          </w:p>
          <w:p w14:paraId="319EA515"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E2FE694"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EAD8E55"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33A5986" w14:textId="77777777" w:rsidR="00C35DA6" w:rsidRPr="00671F26" w:rsidRDefault="00C35DA6" w:rsidP="00756E48">
            <w:pPr>
              <w:pStyle w:val="TAC"/>
            </w:pPr>
            <w:r w:rsidRPr="00671F26">
              <w:t>0</w:t>
            </w:r>
          </w:p>
        </w:tc>
      </w:tr>
      <w:tr w:rsidR="00C35DA6" w:rsidRPr="00671F26" w14:paraId="173550AC" w14:textId="77777777" w:rsidTr="00F33B9C">
        <w:trPr>
          <w:trHeight w:val="29"/>
        </w:trPr>
        <w:tc>
          <w:tcPr>
            <w:tcW w:w="2760" w:type="dxa"/>
            <w:tcBorders>
              <w:top w:val="nil"/>
              <w:left w:val="single" w:sz="4" w:space="0" w:color="auto"/>
              <w:bottom w:val="nil"/>
              <w:right w:val="single" w:sz="4" w:space="0" w:color="auto"/>
            </w:tcBorders>
            <w:vAlign w:val="center"/>
          </w:tcPr>
          <w:p w14:paraId="3F4BBBD5"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7719E56"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CD43FC7"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59F9CC5"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74E057C" w14:textId="77777777" w:rsidR="00C35DA6" w:rsidRPr="00671F26" w:rsidRDefault="00C35DA6" w:rsidP="00756E48">
            <w:pPr>
              <w:pStyle w:val="TAC"/>
            </w:pPr>
          </w:p>
        </w:tc>
      </w:tr>
      <w:tr w:rsidR="00C35DA6" w:rsidRPr="00671F26" w14:paraId="6C98921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3649C2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75C7F49C"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3000088"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2211EA0"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4BA0A2F6" w14:textId="77777777" w:rsidR="00C35DA6" w:rsidRPr="00671F26" w:rsidRDefault="00C35DA6" w:rsidP="00756E48">
            <w:pPr>
              <w:pStyle w:val="TAC"/>
            </w:pPr>
          </w:p>
        </w:tc>
      </w:tr>
      <w:tr w:rsidR="00C35DA6" w:rsidRPr="00671F26" w14:paraId="55C83F3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42A0561" w14:textId="77777777" w:rsidR="00C35DA6" w:rsidRPr="00671F26" w:rsidRDefault="00C35DA6" w:rsidP="00756E48">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4B1D1F8C" w14:textId="77777777" w:rsidR="00C35DA6" w:rsidRPr="00671F26" w:rsidRDefault="00C35DA6" w:rsidP="00756E48">
            <w:pPr>
              <w:pStyle w:val="TAC"/>
              <w:rPr>
                <w:lang w:eastAsia="zh-CN"/>
              </w:rPr>
            </w:pPr>
            <w:r w:rsidRPr="00671F26">
              <w:rPr>
                <w:lang w:eastAsia="zh-CN"/>
              </w:rPr>
              <w:t>CA_n66A-n71A</w:t>
            </w:r>
          </w:p>
          <w:p w14:paraId="37501860"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6C3DE8A"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33D086E" w14:textId="77777777" w:rsidR="00C35DA6" w:rsidRPr="00671F26" w:rsidRDefault="00C35DA6" w:rsidP="00756E48">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07795BED" w14:textId="77777777" w:rsidR="00C35DA6" w:rsidRPr="00671F26" w:rsidRDefault="00C35DA6" w:rsidP="00756E48">
            <w:pPr>
              <w:pStyle w:val="TAC"/>
              <w:rPr>
                <w:lang w:eastAsia="zh-CN"/>
              </w:rPr>
            </w:pPr>
            <w:r w:rsidRPr="00671F26">
              <w:rPr>
                <w:lang w:eastAsia="zh-CN"/>
              </w:rPr>
              <w:t>0</w:t>
            </w:r>
          </w:p>
        </w:tc>
      </w:tr>
      <w:tr w:rsidR="00C35DA6" w:rsidRPr="00671F26" w14:paraId="79731DAA" w14:textId="77777777" w:rsidTr="00F33B9C">
        <w:trPr>
          <w:trHeight w:val="29"/>
        </w:trPr>
        <w:tc>
          <w:tcPr>
            <w:tcW w:w="2760" w:type="dxa"/>
            <w:tcBorders>
              <w:top w:val="nil"/>
              <w:left w:val="single" w:sz="4" w:space="0" w:color="auto"/>
              <w:bottom w:val="nil"/>
              <w:right w:val="single" w:sz="4" w:space="0" w:color="auto"/>
            </w:tcBorders>
            <w:vAlign w:val="center"/>
          </w:tcPr>
          <w:p w14:paraId="7E2E93BF"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BE6F401"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2BC0AD"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78B7F6C"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DA40C27" w14:textId="77777777" w:rsidR="00C35DA6" w:rsidRPr="00671F26" w:rsidRDefault="00C35DA6" w:rsidP="00756E48">
            <w:pPr>
              <w:pStyle w:val="TAC"/>
              <w:rPr>
                <w:lang w:eastAsia="zh-CN"/>
              </w:rPr>
            </w:pPr>
          </w:p>
        </w:tc>
      </w:tr>
      <w:tr w:rsidR="00C35DA6" w:rsidRPr="00671F26" w14:paraId="650F9DF6"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045F95E"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277C79A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546BE3"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ABBCA57"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14E5494" w14:textId="77777777" w:rsidR="00C35DA6" w:rsidRPr="00671F26" w:rsidRDefault="00C35DA6" w:rsidP="00756E48">
            <w:pPr>
              <w:pStyle w:val="TAC"/>
              <w:rPr>
                <w:lang w:eastAsia="zh-CN"/>
              </w:rPr>
            </w:pPr>
          </w:p>
        </w:tc>
      </w:tr>
      <w:tr w:rsidR="00C35DA6" w:rsidRPr="00671F26" w14:paraId="66CBF44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32BCB4C" w14:textId="77777777" w:rsidR="00C35DA6" w:rsidRPr="00671F26" w:rsidRDefault="00C35DA6" w:rsidP="00756E48">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6222EFC9" w14:textId="77777777" w:rsidR="00C35DA6" w:rsidRPr="00671F26" w:rsidRDefault="00C35DA6" w:rsidP="00756E48">
            <w:pPr>
              <w:pStyle w:val="TAC"/>
            </w:pPr>
            <w:r w:rsidRPr="00671F26">
              <w:t>CA_n66A-n71A</w:t>
            </w:r>
          </w:p>
          <w:p w14:paraId="7155CF4D" w14:textId="77777777" w:rsidR="00C35DA6" w:rsidRPr="00671F26" w:rsidRDefault="00C35DA6" w:rsidP="00756E48">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03FEC2A6"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F7E0F94" w14:textId="77777777" w:rsidR="00C35DA6" w:rsidRPr="00671F26" w:rsidRDefault="00C35DA6" w:rsidP="00756E48">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0228803A" w14:textId="77777777" w:rsidR="00C35DA6" w:rsidRPr="00671F26" w:rsidRDefault="00C35DA6" w:rsidP="00756E48">
            <w:pPr>
              <w:pStyle w:val="TAC"/>
              <w:rPr>
                <w:lang w:eastAsia="zh-CN"/>
              </w:rPr>
            </w:pPr>
            <w:r w:rsidRPr="00671F26">
              <w:rPr>
                <w:lang w:eastAsia="zh-CN"/>
              </w:rPr>
              <w:t>0</w:t>
            </w:r>
          </w:p>
        </w:tc>
      </w:tr>
      <w:tr w:rsidR="00C35DA6" w:rsidRPr="00671F26" w14:paraId="161200A3" w14:textId="77777777" w:rsidTr="00F33B9C">
        <w:trPr>
          <w:trHeight w:val="29"/>
        </w:trPr>
        <w:tc>
          <w:tcPr>
            <w:tcW w:w="2760" w:type="dxa"/>
            <w:tcBorders>
              <w:top w:val="nil"/>
              <w:left w:val="single" w:sz="4" w:space="0" w:color="auto"/>
              <w:bottom w:val="nil"/>
              <w:right w:val="single" w:sz="4" w:space="0" w:color="auto"/>
            </w:tcBorders>
            <w:vAlign w:val="center"/>
          </w:tcPr>
          <w:p w14:paraId="3967456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9DD4ED6"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265536"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B9FE0E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7F846B36" w14:textId="77777777" w:rsidR="00C35DA6" w:rsidRPr="00671F26" w:rsidRDefault="00C35DA6" w:rsidP="00756E48">
            <w:pPr>
              <w:pStyle w:val="TAC"/>
              <w:rPr>
                <w:lang w:eastAsia="zh-CN"/>
              </w:rPr>
            </w:pPr>
          </w:p>
        </w:tc>
      </w:tr>
      <w:tr w:rsidR="00C35DA6" w:rsidRPr="00671F26" w14:paraId="0BA39CC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BAF372B"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BE4512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10AFC0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D7423E3"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2B9198E7" w14:textId="77777777" w:rsidR="00C35DA6" w:rsidRPr="00671F26" w:rsidRDefault="00C35DA6" w:rsidP="00756E48">
            <w:pPr>
              <w:pStyle w:val="TAC"/>
              <w:rPr>
                <w:lang w:eastAsia="zh-CN"/>
              </w:rPr>
            </w:pPr>
          </w:p>
        </w:tc>
      </w:tr>
      <w:tr w:rsidR="00C35DA6" w:rsidRPr="00671F26" w14:paraId="4F314C7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EC337DF" w14:textId="77777777" w:rsidR="00C35DA6" w:rsidRPr="00671F26" w:rsidRDefault="00C35DA6" w:rsidP="00756E48">
            <w:pPr>
              <w:pStyle w:val="TAC"/>
              <w:rPr>
                <w:lang w:eastAsia="zh-CN"/>
              </w:rPr>
            </w:pPr>
            <w:r w:rsidRPr="00671F26">
              <w:lastRenderedPageBreak/>
              <w:t>CA_n66A-n71A-n77A</w:t>
            </w:r>
          </w:p>
        </w:tc>
        <w:tc>
          <w:tcPr>
            <w:tcW w:w="2802" w:type="dxa"/>
            <w:tcBorders>
              <w:top w:val="single" w:sz="4" w:space="0" w:color="auto"/>
              <w:left w:val="single" w:sz="4" w:space="0" w:color="auto"/>
              <w:bottom w:val="nil"/>
              <w:right w:val="single" w:sz="4" w:space="0" w:color="auto"/>
            </w:tcBorders>
            <w:vAlign w:val="center"/>
          </w:tcPr>
          <w:p w14:paraId="42431FDB" w14:textId="77777777" w:rsidR="00C35DA6" w:rsidRPr="00671F26" w:rsidRDefault="00C35DA6" w:rsidP="00756E48">
            <w:pPr>
              <w:pStyle w:val="TAC"/>
            </w:pPr>
            <w:r w:rsidRPr="00671F26">
              <w:t>CA_n66A-n71A</w:t>
            </w:r>
          </w:p>
          <w:p w14:paraId="2429F717" w14:textId="77777777" w:rsidR="00C35DA6" w:rsidRPr="00671F26" w:rsidRDefault="00C35DA6" w:rsidP="00756E48">
            <w:pPr>
              <w:pStyle w:val="TAC"/>
            </w:pPr>
            <w:r w:rsidRPr="00671F26">
              <w:t>CA_n66A-n77A</w:t>
            </w:r>
          </w:p>
          <w:p w14:paraId="78F901B9" w14:textId="77777777" w:rsidR="00C35DA6" w:rsidRPr="00671F26" w:rsidRDefault="00C35DA6" w:rsidP="00756E48">
            <w:pPr>
              <w:pStyle w:val="TAC"/>
              <w:rPr>
                <w:lang w:eastAsia="zh-CN"/>
              </w:rPr>
            </w:pPr>
            <w:r w:rsidRPr="00671F26">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C4044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1E4EB31"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61F70A6" w14:textId="77777777" w:rsidR="00C35DA6" w:rsidRPr="00671F26" w:rsidRDefault="00C35DA6" w:rsidP="00756E48">
            <w:pPr>
              <w:pStyle w:val="TAC"/>
              <w:rPr>
                <w:lang w:eastAsia="zh-CN"/>
              </w:rPr>
            </w:pPr>
            <w:r w:rsidRPr="00671F26">
              <w:rPr>
                <w:lang w:eastAsia="zh-CN"/>
              </w:rPr>
              <w:t>0</w:t>
            </w:r>
          </w:p>
        </w:tc>
      </w:tr>
      <w:tr w:rsidR="00C35DA6" w:rsidRPr="00671F26" w14:paraId="4B0438B2" w14:textId="77777777" w:rsidTr="00F33B9C">
        <w:trPr>
          <w:trHeight w:val="29"/>
        </w:trPr>
        <w:tc>
          <w:tcPr>
            <w:tcW w:w="2760" w:type="dxa"/>
            <w:tcBorders>
              <w:top w:val="nil"/>
              <w:left w:val="single" w:sz="4" w:space="0" w:color="auto"/>
              <w:bottom w:val="nil"/>
              <w:right w:val="single" w:sz="4" w:space="0" w:color="auto"/>
            </w:tcBorders>
            <w:vAlign w:val="center"/>
          </w:tcPr>
          <w:p w14:paraId="314F925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4AD683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842608"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7B3B3C9"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404E650" w14:textId="77777777" w:rsidR="00C35DA6" w:rsidRPr="00671F26" w:rsidRDefault="00C35DA6" w:rsidP="00756E48">
            <w:pPr>
              <w:pStyle w:val="TAC"/>
              <w:rPr>
                <w:lang w:eastAsia="zh-CN"/>
              </w:rPr>
            </w:pPr>
          </w:p>
        </w:tc>
      </w:tr>
      <w:tr w:rsidR="00C35DA6" w:rsidRPr="00671F26" w14:paraId="6AB907E0" w14:textId="77777777" w:rsidTr="00F33B9C">
        <w:trPr>
          <w:trHeight w:val="29"/>
        </w:trPr>
        <w:tc>
          <w:tcPr>
            <w:tcW w:w="2760" w:type="dxa"/>
            <w:tcBorders>
              <w:top w:val="nil"/>
              <w:left w:val="single" w:sz="4" w:space="0" w:color="auto"/>
              <w:bottom w:val="nil"/>
              <w:right w:val="single" w:sz="4" w:space="0" w:color="auto"/>
            </w:tcBorders>
            <w:vAlign w:val="center"/>
          </w:tcPr>
          <w:p w14:paraId="7BFFCFE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D745C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9BD48F"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362474"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92139F3" w14:textId="77777777" w:rsidR="00C35DA6" w:rsidRPr="00671F26" w:rsidRDefault="00C35DA6" w:rsidP="00756E48">
            <w:pPr>
              <w:pStyle w:val="TAC"/>
              <w:rPr>
                <w:lang w:eastAsia="zh-CN"/>
              </w:rPr>
            </w:pPr>
          </w:p>
        </w:tc>
      </w:tr>
      <w:tr w:rsidR="00C35DA6" w:rsidRPr="00671F26" w14:paraId="6F92D6C9" w14:textId="77777777" w:rsidTr="00F33B9C">
        <w:trPr>
          <w:trHeight w:val="29"/>
        </w:trPr>
        <w:tc>
          <w:tcPr>
            <w:tcW w:w="2760" w:type="dxa"/>
            <w:tcBorders>
              <w:top w:val="nil"/>
              <w:left w:val="single" w:sz="4" w:space="0" w:color="auto"/>
              <w:bottom w:val="nil"/>
              <w:right w:val="single" w:sz="4" w:space="0" w:color="auto"/>
            </w:tcBorders>
            <w:vAlign w:val="center"/>
          </w:tcPr>
          <w:p w14:paraId="57700C1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08CC7E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D412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A187DE2" w14:textId="77777777" w:rsidR="00C35DA6" w:rsidRPr="00671F26" w:rsidRDefault="00C35DA6" w:rsidP="00756E48">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28A225DA" w14:textId="77777777" w:rsidR="00C35DA6" w:rsidRPr="00671F26" w:rsidRDefault="00C35DA6" w:rsidP="00756E48">
            <w:pPr>
              <w:pStyle w:val="TAC"/>
              <w:rPr>
                <w:lang w:eastAsia="zh-CN"/>
              </w:rPr>
            </w:pPr>
            <w:r w:rsidRPr="00671F26">
              <w:rPr>
                <w:lang w:eastAsia="zh-CN"/>
              </w:rPr>
              <w:t>4 and 5</w:t>
            </w:r>
          </w:p>
        </w:tc>
      </w:tr>
      <w:tr w:rsidR="00C35DA6" w:rsidRPr="00671F26" w14:paraId="04E1864B" w14:textId="77777777" w:rsidTr="00F33B9C">
        <w:trPr>
          <w:trHeight w:val="29"/>
        </w:trPr>
        <w:tc>
          <w:tcPr>
            <w:tcW w:w="2760" w:type="dxa"/>
            <w:tcBorders>
              <w:top w:val="nil"/>
              <w:left w:val="single" w:sz="4" w:space="0" w:color="auto"/>
              <w:bottom w:val="nil"/>
              <w:right w:val="single" w:sz="4" w:space="0" w:color="auto"/>
            </w:tcBorders>
            <w:vAlign w:val="center"/>
          </w:tcPr>
          <w:p w14:paraId="6F46DED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CE0E29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624D2B"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83743F0" w14:textId="77777777" w:rsidR="00C35DA6" w:rsidRPr="00671F26" w:rsidRDefault="00C35DA6" w:rsidP="00756E48">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B361572" w14:textId="77777777" w:rsidR="00C35DA6" w:rsidRPr="00671F26" w:rsidRDefault="00C35DA6" w:rsidP="00756E48">
            <w:pPr>
              <w:pStyle w:val="TAC"/>
              <w:rPr>
                <w:lang w:eastAsia="zh-CN"/>
              </w:rPr>
            </w:pPr>
          </w:p>
        </w:tc>
      </w:tr>
      <w:tr w:rsidR="00C35DA6" w:rsidRPr="00671F26" w14:paraId="370C1A0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E9907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58C9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529E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9556B0" w14:textId="77777777" w:rsidR="00C35DA6" w:rsidRPr="00671F26" w:rsidRDefault="00C35DA6" w:rsidP="00756E48">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82B7A9F" w14:textId="77777777" w:rsidR="00C35DA6" w:rsidRPr="00671F26" w:rsidRDefault="00C35DA6" w:rsidP="00756E48">
            <w:pPr>
              <w:pStyle w:val="TAC"/>
              <w:rPr>
                <w:lang w:eastAsia="zh-CN"/>
              </w:rPr>
            </w:pPr>
          </w:p>
        </w:tc>
      </w:tr>
      <w:tr w:rsidR="00C35DA6" w:rsidRPr="00671F26" w14:paraId="46E352E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6503AF7" w14:textId="77777777" w:rsidR="00C35DA6" w:rsidRPr="00671F26" w:rsidRDefault="00C35DA6" w:rsidP="00756E48">
            <w:pPr>
              <w:pStyle w:val="TAC"/>
              <w:rPr>
                <w:lang w:eastAsia="zh-CN"/>
              </w:rPr>
            </w:pPr>
            <w:r w:rsidRPr="00671F26">
              <w:t>CA_n66A-n71A-n77</w:t>
            </w:r>
            <w:r w:rsidRPr="00671F26">
              <w:rPr>
                <w:lang w:eastAsia="zh-CN"/>
              </w:rPr>
              <w:t>(2</w:t>
            </w:r>
            <w:r w:rsidRPr="00671F26">
              <w:t>A</w:t>
            </w:r>
            <w:r w:rsidRPr="00671F26">
              <w:rPr>
                <w:lang w:eastAsia="zh-CN"/>
              </w:rPr>
              <w:t>)</w:t>
            </w:r>
          </w:p>
        </w:tc>
        <w:tc>
          <w:tcPr>
            <w:tcW w:w="2802" w:type="dxa"/>
            <w:tcBorders>
              <w:top w:val="single" w:sz="4" w:space="0" w:color="auto"/>
              <w:left w:val="single" w:sz="4" w:space="0" w:color="auto"/>
              <w:bottom w:val="nil"/>
              <w:right w:val="single" w:sz="4" w:space="0" w:color="auto"/>
            </w:tcBorders>
            <w:vAlign w:val="center"/>
          </w:tcPr>
          <w:p w14:paraId="2EF2F231" w14:textId="77777777" w:rsidR="00C35DA6" w:rsidRPr="00671F26" w:rsidRDefault="00C35DA6" w:rsidP="00756E48">
            <w:pPr>
              <w:pStyle w:val="TAC"/>
            </w:pPr>
            <w:r w:rsidRPr="00671F26">
              <w:t>CA_n66A-n71A</w:t>
            </w:r>
          </w:p>
          <w:p w14:paraId="3942212F" w14:textId="77777777" w:rsidR="00C35DA6" w:rsidRPr="00671F26" w:rsidRDefault="00C35DA6" w:rsidP="00756E48">
            <w:pPr>
              <w:pStyle w:val="TAC"/>
            </w:pPr>
            <w:r w:rsidRPr="00671F26">
              <w:t>CA_n66A-n77A</w:t>
            </w:r>
          </w:p>
          <w:p w14:paraId="38FFEAAE" w14:textId="77777777" w:rsidR="00C35DA6" w:rsidRPr="00671F26" w:rsidRDefault="00C35DA6" w:rsidP="00756E48">
            <w:pPr>
              <w:pStyle w:val="TAC"/>
              <w:rPr>
                <w:lang w:eastAsia="zh-CN"/>
              </w:rPr>
            </w:pPr>
            <w:r w:rsidRPr="00671F26">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CDAF08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4B14D0"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96A1CE6" w14:textId="77777777" w:rsidR="00C35DA6" w:rsidRPr="00671F26" w:rsidRDefault="00C35DA6" w:rsidP="00756E48">
            <w:pPr>
              <w:pStyle w:val="TAC"/>
              <w:rPr>
                <w:lang w:eastAsia="zh-CN"/>
              </w:rPr>
            </w:pPr>
            <w:r w:rsidRPr="00671F26">
              <w:rPr>
                <w:lang w:eastAsia="zh-CN"/>
              </w:rPr>
              <w:t>0</w:t>
            </w:r>
          </w:p>
        </w:tc>
      </w:tr>
      <w:tr w:rsidR="00C35DA6" w:rsidRPr="00671F26" w14:paraId="746FBF87" w14:textId="77777777" w:rsidTr="00F33B9C">
        <w:trPr>
          <w:trHeight w:val="29"/>
        </w:trPr>
        <w:tc>
          <w:tcPr>
            <w:tcW w:w="2760" w:type="dxa"/>
            <w:tcBorders>
              <w:top w:val="nil"/>
              <w:left w:val="single" w:sz="4" w:space="0" w:color="auto"/>
              <w:bottom w:val="nil"/>
              <w:right w:val="single" w:sz="4" w:space="0" w:color="auto"/>
            </w:tcBorders>
            <w:vAlign w:val="center"/>
          </w:tcPr>
          <w:p w14:paraId="19F086B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B6C0A2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CEF39B"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0644EF0"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1335078F" w14:textId="77777777" w:rsidR="00C35DA6" w:rsidRPr="00671F26" w:rsidRDefault="00C35DA6" w:rsidP="00756E48">
            <w:pPr>
              <w:pStyle w:val="TAC"/>
              <w:rPr>
                <w:lang w:eastAsia="zh-CN"/>
              </w:rPr>
            </w:pPr>
          </w:p>
        </w:tc>
      </w:tr>
      <w:tr w:rsidR="00C35DA6" w:rsidRPr="00671F26" w14:paraId="5B0CFDD9" w14:textId="77777777" w:rsidTr="00F33B9C">
        <w:trPr>
          <w:trHeight w:val="29"/>
        </w:trPr>
        <w:tc>
          <w:tcPr>
            <w:tcW w:w="2760" w:type="dxa"/>
            <w:tcBorders>
              <w:top w:val="nil"/>
              <w:left w:val="single" w:sz="4" w:space="0" w:color="auto"/>
              <w:bottom w:val="nil"/>
              <w:right w:val="single" w:sz="4" w:space="0" w:color="auto"/>
            </w:tcBorders>
            <w:vAlign w:val="center"/>
          </w:tcPr>
          <w:p w14:paraId="7E13A24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245E1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E856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7FBF8B" w14:textId="77777777" w:rsidR="00C35DA6" w:rsidRPr="00671F26" w:rsidRDefault="00C35DA6" w:rsidP="00756E48">
            <w:pPr>
              <w:pStyle w:val="TAC"/>
              <w:rPr>
                <w:rFonts w:cs="Arial"/>
                <w:color w:val="000000"/>
                <w:szCs w:val="18"/>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9E40127" w14:textId="77777777" w:rsidR="00C35DA6" w:rsidRPr="00671F26" w:rsidRDefault="00C35DA6" w:rsidP="00756E48">
            <w:pPr>
              <w:pStyle w:val="TAC"/>
              <w:rPr>
                <w:lang w:eastAsia="zh-CN"/>
              </w:rPr>
            </w:pPr>
          </w:p>
        </w:tc>
      </w:tr>
      <w:tr w:rsidR="00C35DA6" w:rsidRPr="00671F26" w14:paraId="76C53C11" w14:textId="77777777" w:rsidTr="00F33B9C">
        <w:trPr>
          <w:trHeight w:val="29"/>
        </w:trPr>
        <w:tc>
          <w:tcPr>
            <w:tcW w:w="2760" w:type="dxa"/>
            <w:tcBorders>
              <w:top w:val="nil"/>
              <w:left w:val="single" w:sz="4" w:space="0" w:color="auto"/>
              <w:bottom w:val="nil"/>
              <w:right w:val="single" w:sz="4" w:space="0" w:color="auto"/>
            </w:tcBorders>
            <w:vAlign w:val="center"/>
          </w:tcPr>
          <w:p w14:paraId="1C734F0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AB16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8A5834"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66B5D4" w14:textId="77777777" w:rsidR="00C35DA6" w:rsidRPr="00671F26" w:rsidRDefault="00C35DA6" w:rsidP="00756E48">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315A7848" w14:textId="77777777" w:rsidR="00C35DA6" w:rsidRPr="00671F26" w:rsidRDefault="00C35DA6" w:rsidP="00756E48">
            <w:pPr>
              <w:pStyle w:val="TAC"/>
              <w:rPr>
                <w:lang w:eastAsia="zh-CN"/>
              </w:rPr>
            </w:pPr>
            <w:r w:rsidRPr="00671F26">
              <w:rPr>
                <w:lang w:eastAsia="zh-CN"/>
              </w:rPr>
              <w:t>4 and 5</w:t>
            </w:r>
          </w:p>
        </w:tc>
      </w:tr>
      <w:tr w:rsidR="00C35DA6" w:rsidRPr="00671F26" w14:paraId="6705ABAB" w14:textId="77777777" w:rsidTr="00F33B9C">
        <w:trPr>
          <w:trHeight w:val="29"/>
        </w:trPr>
        <w:tc>
          <w:tcPr>
            <w:tcW w:w="2760" w:type="dxa"/>
            <w:tcBorders>
              <w:top w:val="nil"/>
              <w:left w:val="single" w:sz="4" w:space="0" w:color="auto"/>
              <w:bottom w:val="nil"/>
              <w:right w:val="single" w:sz="4" w:space="0" w:color="auto"/>
            </w:tcBorders>
            <w:vAlign w:val="center"/>
          </w:tcPr>
          <w:p w14:paraId="079E572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83550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2CFA8"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EC52424" w14:textId="77777777" w:rsidR="00C35DA6" w:rsidRPr="00671F26" w:rsidRDefault="00C35DA6" w:rsidP="00756E48">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C08572F" w14:textId="77777777" w:rsidR="00C35DA6" w:rsidRPr="00671F26" w:rsidRDefault="00C35DA6" w:rsidP="00756E48">
            <w:pPr>
              <w:pStyle w:val="TAC"/>
              <w:rPr>
                <w:lang w:eastAsia="zh-CN"/>
              </w:rPr>
            </w:pPr>
          </w:p>
        </w:tc>
      </w:tr>
      <w:tr w:rsidR="00C35DA6" w:rsidRPr="00671F26" w14:paraId="2F99434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F97BA3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AD02D9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2EB7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C0826E" w14:textId="77777777" w:rsidR="00C35DA6" w:rsidRPr="00671F26" w:rsidRDefault="00C35DA6" w:rsidP="00756E48">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5258B15E" w14:textId="77777777" w:rsidR="00C35DA6" w:rsidRPr="00671F26" w:rsidRDefault="00C35DA6" w:rsidP="00756E48">
            <w:pPr>
              <w:pStyle w:val="TAC"/>
              <w:rPr>
                <w:lang w:eastAsia="zh-CN"/>
              </w:rPr>
            </w:pPr>
          </w:p>
        </w:tc>
      </w:tr>
      <w:tr w:rsidR="00C35DA6" w:rsidRPr="00671F26" w14:paraId="7E4FFE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5B6FCB8" w14:textId="77777777" w:rsidR="00C35DA6" w:rsidRPr="00671F26" w:rsidRDefault="00C35DA6" w:rsidP="00756E48">
            <w:pPr>
              <w:pStyle w:val="TAC"/>
              <w:rPr>
                <w:lang w:eastAsia="zh-CN"/>
              </w:rPr>
            </w:pPr>
            <w:r w:rsidRPr="00671F26">
              <w:rPr>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7809F755" w14:textId="77777777" w:rsidR="00C35DA6" w:rsidRPr="00671F26" w:rsidRDefault="00C35DA6" w:rsidP="00756E48">
            <w:pPr>
              <w:pStyle w:val="TAC"/>
              <w:rPr>
                <w:kern w:val="2"/>
                <w:szCs w:val="22"/>
              </w:rPr>
            </w:pPr>
            <w:r w:rsidRPr="00671F26">
              <w:rPr>
                <w:kern w:val="2"/>
                <w:szCs w:val="22"/>
              </w:rPr>
              <w:t>CA_n66A-n71A</w:t>
            </w:r>
          </w:p>
          <w:p w14:paraId="31626593" w14:textId="77777777" w:rsidR="00C35DA6" w:rsidRPr="00671F26" w:rsidRDefault="00C35DA6" w:rsidP="00756E48">
            <w:pPr>
              <w:pStyle w:val="TAC"/>
              <w:rPr>
                <w:kern w:val="2"/>
              </w:rPr>
            </w:pPr>
            <w:r w:rsidRPr="00671F26">
              <w:rPr>
                <w:kern w:val="2"/>
                <w:szCs w:val="22"/>
              </w:rPr>
              <w:t>CA_n66A-n78A</w:t>
            </w:r>
          </w:p>
          <w:p w14:paraId="26DF8F3F" w14:textId="77777777" w:rsidR="00C35DA6" w:rsidRPr="00671F26" w:rsidRDefault="00C35DA6" w:rsidP="00756E48">
            <w:pPr>
              <w:pStyle w:val="TAC"/>
              <w:rPr>
                <w:lang w:eastAsia="zh-CN"/>
              </w:rPr>
            </w:pPr>
            <w:r w:rsidRPr="00671F26">
              <w:rPr>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9872B5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799EE"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FF8FEB4" w14:textId="77777777" w:rsidR="00C35DA6" w:rsidRPr="00671F26" w:rsidRDefault="00C35DA6" w:rsidP="00756E48">
            <w:pPr>
              <w:pStyle w:val="TAC"/>
              <w:rPr>
                <w:lang w:eastAsia="zh-CN"/>
              </w:rPr>
            </w:pPr>
            <w:r w:rsidRPr="00671F26">
              <w:rPr>
                <w:lang w:eastAsia="zh-CN"/>
              </w:rPr>
              <w:t>0</w:t>
            </w:r>
          </w:p>
        </w:tc>
      </w:tr>
      <w:tr w:rsidR="00C35DA6" w:rsidRPr="00671F26" w14:paraId="7995A1B6" w14:textId="77777777" w:rsidTr="00F33B9C">
        <w:trPr>
          <w:trHeight w:val="29"/>
        </w:trPr>
        <w:tc>
          <w:tcPr>
            <w:tcW w:w="2760" w:type="dxa"/>
            <w:tcBorders>
              <w:top w:val="nil"/>
              <w:left w:val="single" w:sz="4" w:space="0" w:color="auto"/>
              <w:bottom w:val="nil"/>
              <w:right w:val="single" w:sz="4" w:space="0" w:color="auto"/>
            </w:tcBorders>
            <w:vAlign w:val="center"/>
          </w:tcPr>
          <w:p w14:paraId="5DE577A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72BE64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2F37B7"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0797194"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4E06E540" w14:textId="77777777" w:rsidR="00C35DA6" w:rsidRPr="00671F26" w:rsidRDefault="00C35DA6" w:rsidP="00756E48">
            <w:pPr>
              <w:pStyle w:val="TAC"/>
              <w:rPr>
                <w:lang w:eastAsia="zh-CN"/>
              </w:rPr>
            </w:pPr>
          </w:p>
        </w:tc>
      </w:tr>
      <w:tr w:rsidR="00C35DA6" w:rsidRPr="00671F26" w14:paraId="1913038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C69CA2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17C86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4DD620"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21C524F"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8E6705" w14:textId="77777777" w:rsidR="00C35DA6" w:rsidRPr="00671F26" w:rsidRDefault="00C35DA6" w:rsidP="00756E48">
            <w:pPr>
              <w:pStyle w:val="TAC"/>
              <w:rPr>
                <w:lang w:eastAsia="zh-CN"/>
              </w:rPr>
            </w:pPr>
          </w:p>
        </w:tc>
      </w:tr>
      <w:tr w:rsidR="00C35DA6" w:rsidRPr="00671F26" w14:paraId="47E4FB1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97B54A6" w14:textId="77777777" w:rsidR="00C35DA6" w:rsidRPr="00671F26" w:rsidRDefault="00C35DA6" w:rsidP="00756E48">
            <w:pPr>
              <w:pStyle w:val="TAC"/>
              <w:rPr>
                <w:lang w:eastAsia="zh-CN"/>
              </w:rPr>
            </w:pPr>
            <w:r w:rsidRPr="00671F26">
              <w:rPr>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5B6B086B" w14:textId="77777777" w:rsidR="00C35DA6" w:rsidRPr="00671F26" w:rsidRDefault="00C35DA6" w:rsidP="00756E48">
            <w:pPr>
              <w:pStyle w:val="TAC"/>
              <w:rPr>
                <w:kern w:val="2"/>
                <w:szCs w:val="22"/>
              </w:rPr>
            </w:pPr>
            <w:r w:rsidRPr="00671F26">
              <w:rPr>
                <w:kern w:val="2"/>
                <w:szCs w:val="22"/>
              </w:rPr>
              <w:t>CA_n66A-n71A</w:t>
            </w:r>
          </w:p>
          <w:p w14:paraId="342EDFD7" w14:textId="77777777" w:rsidR="00C35DA6" w:rsidRPr="00671F26" w:rsidRDefault="00C35DA6" w:rsidP="00756E48">
            <w:pPr>
              <w:pStyle w:val="TAC"/>
              <w:rPr>
                <w:kern w:val="2"/>
              </w:rPr>
            </w:pPr>
            <w:r w:rsidRPr="00671F26">
              <w:rPr>
                <w:kern w:val="2"/>
                <w:szCs w:val="22"/>
              </w:rPr>
              <w:t>CA_n66A-n78A</w:t>
            </w:r>
          </w:p>
          <w:p w14:paraId="054E1553" w14:textId="77777777" w:rsidR="00C35DA6" w:rsidRPr="00671F26" w:rsidRDefault="00C35DA6" w:rsidP="00756E48">
            <w:pPr>
              <w:pStyle w:val="TAC"/>
              <w:rPr>
                <w:lang w:eastAsia="zh-CN"/>
              </w:rPr>
            </w:pPr>
            <w:r w:rsidRPr="00671F26">
              <w:rPr>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1F94B8F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87BA56"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D044558" w14:textId="77777777" w:rsidR="00C35DA6" w:rsidRPr="00671F26" w:rsidRDefault="00C35DA6" w:rsidP="00756E48">
            <w:pPr>
              <w:pStyle w:val="TAC"/>
              <w:rPr>
                <w:lang w:eastAsia="zh-CN"/>
              </w:rPr>
            </w:pPr>
            <w:r w:rsidRPr="00671F26">
              <w:rPr>
                <w:lang w:eastAsia="zh-CN"/>
              </w:rPr>
              <w:t>0</w:t>
            </w:r>
          </w:p>
        </w:tc>
      </w:tr>
      <w:tr w:rsidR="00C35DA6" w:rsidRPr="00671F26" w14:paraId="593C5520" w14:textId="77777777" w:rsidTr="00F33B9C">
        <w:trPr>
          <w:trHeight w:val="29"/>
        </w:trPr>
        <w:tc>
          <w:tcPr>
            <w:tcW w:w="2760" w:type="dxa"/>
            <w:tcBorders>
              <w:top w:val="nil"/>
              <w:left w:val="single" w:sz="4" w:space="0" w:color="auto"/>
              <w:bottom w:val="nil"/>
              <w:right w:val="single" w:sz="4" w:space="0" w:color="auto"/>
            </w:tcBorders>
            <w:vAlign w:val="center"/>
          </w:tcPr>
          <w:p w14:paraId="36825F9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9974A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1CF3E0"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5C49D9C"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52DF3D37" w14:textId="77777777" w:rsidR="00C35DA6" w:rsidRPr="00671F26" w:rsidRDefault="00C35DA6" w:rsidP="00756E48">
            <w:pPr>
              <w:pStyle w:val="TAC"/>
              <w:rPr>
                <w:lang w:eastAsia="zh-CN"/>
              </w:rPr>
            </w:pPr>
          </w:p>
        </w:tc>
      </w:tr>
      <w:tr w:rsidR="00C35DA6" w:rsidRPr="00671F26" w14:paraId="277166B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A9A86E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36942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DD76A6"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01DB523" w14:textId="77777777" w:rsidR="00C35DA6" w:rsidRPr="00671F26" w:rsidRDefault="00C35DA6" w:rsidP="00756E48">
            <w:pPr>
              <w:pStyle w:val="TAC"/>
              <w:rPr>
                <w:rFonts w:cs="Arial"/>
                <w:color w:val="000000"/>
                <w:szCs w:val="18"/>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3EBB0311" w14:textId="77777777" w:rsidR="00C35DA6" w:rsidRPr="00671F26" w:rsidRDefault="00C35DA6" w:rsidP="00756E48">
            <w:pPr>
              <w:pStyle w:val="TAC"/>
              <w:rPr>
                <w:lang w:eastAsia="zh-CN"/>
              </w:rPr>
            </w:pPr>
          </w:p>
        </w:tc>
      </w:tr>
      <w:tr w:rsidR="00C35DA6" w:rsidRPr="00671F26" w14:paraId="61945FB9" w14:textId="77777777" w:rsidTr="00F33B9C">
        <w:trPr>
          <w:trHeight w:val="233"/>
        </w:trPr>
        <w:tc>
          <w:tcPr>
            <w:tcW w:w="2760" w:type="dxa"/>
            <w:tcBorders>
              <w:top w:val="single" w:sz="4" w:space="0" w:color="auto"/>
              <w:left w:val="single" w:sz="4" w:space="0" w:color="auto"/>
              <w:bottom w:val="nil"/>
              <w:right w:val="single" w:sz="4" w:space="0" w:color="auto"/>
            </w:tcBorders>
            <w:vAlign w:val="center"/>
          </w:tcPr>
          <w:p w14:paraId="447D3AAA" w14:textId="77777777" w:rsidR="00C35DA6" w:rsidRPr="00671F26" w:rsidRDefault="00C35DA6" w:rsidP="00756E48">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1340659A" w14:textId="77777777" w:rsidR="00C35DA6" w:rsidRPr="00671F26" w:rsidRDefault="00C35DA6" w:rsidP="00756E48">
            <w:pPr>
              <w:pStyle w:val="TAC"/>
              <w:rPr>
                <w:lang w:eastAsia="zh-CN"/>
              </w:rPr>
            </w:pPr>
            <w:r w:rsidRPr="00671F26">
              <w:rPr>
                <w:lang w:eastAsia="zh-CN"/>
              </w:rPr>
              <w:t>CA_n66A-n71A</w:t>
            </w:r>
          </w:p>
          <w:p w14:paraId="28867041"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8D4701"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EE9BF96" w14:textId="77777777" w:rsidR="00C35DA6" w:rsidRPr="00671F26" w:rsidRDefault="00C35DA6" w:rsidP="00756E48">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1867CF9C" w14:textId="77777777" w:rsidR="00C35DA6" w:rsidRPr="00671F26" w:rsidRDefault="00C35DA6" w:rsidP="00756E48">
            <w:pPr>
              <w:pStyle w:val="TAC"/>
              <w:rPr>
                <w:lang w:eastAsia="zh-CN"/>
              </w:rPr>
            </w:pPr>
            <w:r w:rsidRPr="00671F26">
              <w:rPr>
                <w:lang w:eastAsia="zh-CN"/>
              </w:rPr>
              <w:t>0</w:t>
            </w:r>
          </w:p>
        </w:tc>
      </w:tr>
      <w:tr w:rsidR="00C35DA6" w:rsidRPr="00671F26" w14:paraId="1E710DC5" w14:textId="77777777" w:rsidTr="00F33B9C">
        <w:trPr>
          <w:trHeight w:val="29"/>
        </w:trPr>
        <w:tc>
          <w:tcPr>
            <w:tcW w:w="2760" w:type="dxa"/>
            <w:tcBorders>
              <w:top w:val="nil"/>
              <w:left w:val="single" w:sz="4" w:space="0" w:color="auto"/>
              <w:bottom w:val="nil"/>
              <w:right w:val="single" w:sz="4" w:space="0" w:color="auto"/>
            </w:tcBorders>
            <w:vAlign w:val="center"/>
          </w:tcPr>
          <w:p w14:paraId="1429241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095923D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BC111DA"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8D69FC0"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CBB747F" w14:textId="77777777" w:rsidR="00C35DA6" w:rsidRPr="00671F26" w:rsidRDefault="00C35DA6" w:rsidP="00756E48">
            <w:pPr>
              <w:pStyle w:val="TAC"/>
              <w:rPr>
                <w:lang w:eastAsia="zh-CN"/>
              </w:rPr>
            </w:pPr>
          </w:p>
        </w:tc>
      </w:tr>
      <w:tr w:rsidR="00C35DA6" w:rsidRPr="00671F26" w14:paraId="50541DE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22A0C0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21CD4C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71C3EA5"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19C240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E1FAD9C" w14:textId="77777777" w:rsidR="00C35DA6" w:rsidRPr="00671F26" w:rsidRDefault="00C35DA6" w:rsidP="00756E48">
            <w:pPr>
              <w:pStyle w:val="TAC"/>
              <w:rPr>
                <w:lang w:eastAsia="zh-CN"/>
              </w:rPr>
            </w:pPr>
          </w:p>
        </w:tc>
      </w:tr>
      <w:tr w:rsidR="00C35DA6" w:rsidRPr="00671F26" w14:paraId="489A52D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60CE86F" w14:textId="77777777" w:rsidR="00C35DA6" w:rsidRPr="00671F26" w:rsidRDefault="00C35DA6" w:rsidP="00756E48">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783DD445" w14:textId="77777777" w:rsidR="00C35DA6" w:rsidRPr="00671F26" w:rsidRDefault="00C35DA6" w:rsidP="00756E48">
            <w:pPr>
              <w:pStyle w:val="TAC"/>
              <w:rPr>
                <w:lang w:eastAsia="zh-CN"/>
              </w:rPr>
            </w:pPr>
            <w:r w:rsidRPr="00671F26">
              <w:rPr>
                <w:lang w:eastAsia="zh-CN"/>
              </w:rPr>
              <w:t>CA_n66A-n71A</w:t>
            </w:r>
          </w:p>
          <w:p w14:paraId="7705551F"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29F826C"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C5B1BF6"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single" w:sz="4" w:space="0" w:color="auto"/>
              <w:left w:val="single" w:sz="4" w:space="0" w:color="auto"/>
              <w:bottom w:val="nil"/>
              <w:right w:val="single" w:sz="4" w:space="0" w:color="auto"/>
            </w:tcBorders>
            <w:vAlign w:val="center"/>
          </w:tcPr>
          <w:p w14:paraId="2E4C8515" w14:textId="77777777" w:rsidR="00C35DA6" w:rsidRPr="00671F26" w:rsidRDefault="00C35DA6" w:rsidP="00756E48">
            <w:pPr>
              <w:pStyle w:val="TAC"/>
              <w:rPr>
                <w:lang w:eastAsia="zh-CN"/>
              </w:rPr>
            </w:pPr>
            <w:r w:rsidRPr="00671F26">
              <w:rPr>
                <w:lang w:eastAsia="zh-CN"/>
              </w:rPr>
              <w:t>0</w:t>
            </w:r>
          </w:p>
        </w:tc>
      </w:tr>
      <w:tr w:rsidR="00C35DA6" w:rsidRPr="00671F26" w14:paraId="753668E7" w14:textId="77777777" w:rsidTr="00F33B9C">
        <w:trPr>
          <w:trHeight w:val="29"/>
        </w:trPr>
        <w:tc>
          <w:tcPr>
            <w:tcW w:w="2760" w:type="dxa"/>
            <w:tcBorders>
              <w:top w:val="nil"/>
              <w:left w:val="single" w:sz="4" w:space="0" w:color="auto"/>
              <w:bottom w:val="nil"/>
              <w:right w:val="single" w:sz="4" w:space="0" w:color="auto"/>
            </w:tcBorders>
            <w:vAlign w:val="center"/>
          </w:tcPr>
          <w:p w14:paraId="6369D92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EBB8F97"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80946F"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BCB3479"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DA8F11B" w14:textId="77777777" w:rsidR="00C35DA6" w:rsidRPr="00671F26" w:rsidRDefault="00C35DA6" w:rsidP="00756E48">
            <w:pPr>
              <w:pStyle w:val="TAC"/>
              <w:rPr>
                <w:lang w:eastAsia="zh-CN"/>
              </w:rPr>
            </w:pPr>
          </w:p>
        </w:tc>
      </w:tr>
      <w:tr w:rsidR="00C35DA6" w:rsidRPr="00671F26" w14:paraId="32FF866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3636CC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851596C"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06E7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3FB5441"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BDC06D9" w14:textId="77777777" w:rsidR="00C35DA6" w:rsidRPr="00671F26" w:rsidRDefault="00C35DA6" w:rsidP="00756E48">
            <w:pPr>
              <w:pStyle w:val="TAC"/>
              <w:rPr>
                <w:lang w:eastAsia="zh-CN"/>
              </w:rPr>
            </w:pPr>
          </w:p>
        </w:tc>
      </w:tr>
      <w:tr w:rsidR="00C35DA6" w:rsidRPr="00671F26" w14:paraId="4CC10372" w14:textId="77777777" w:rsidTr="00F33B9C">
        <w:trPr>
          <w:trHeight w:val="29"/>
        </w:trPr>
        <w:tc>
          <w:tcPr>
            <w:tcW w:w="13883" w:type="dxa"/>
            <w:gridSpan w:val="5"/>
            <w:tcBorders>
              <w:top w:val="nil"/>
              <w:left w:val="single" w:sz="4" w:space="0" w:color="auto"/>
              <w:bottom w:val="single" w:sz="4" w:space="0" w:color="auto"/>
              <w:right w:val="single" w:sz="4" w:space="0" w:color="auto"/>
            </w:tcBorders>
            <w:vAlign w:val="center"/>
          </w:tcPr>
          <w:p w14:paraId="0FD2FF06" w14:textId="77777777" w:rsidR="00C35DA6" w:rsidRPr="00671F26" w:rsidRDefault="00C35DA6" w:rsidP="00756E48">
            <w:pPr>
              <w:pStyle w:val="TAN"/>
              <w:rPr>
                <w:lang w:eastAsia="zh-CN"/>
              </w:rPr>
            </w:pPr>
            <w:r w:rsidRPr="00671F26">
              <w:t>NOTE 1:</w:t>
            </w:r>
            <w:r w:rsidRPr="00671F26">
              <w:tab/>
              <w:t>This UE channel bandwidth is applicable only to downlink</w:t>
            </w:r>
          </w:p>
          <w:p w14:paraId="2C8E3D1B" w14:textId="77777777" w:rsidR="00C35DA6" w:rsidRPr="00671F26" w:rsidRDefault="00C35DA6" w:rsidP="00756E48">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67CB09ED" w14:textId="77777777" w:rsidR="00C35DA6" w:rsidRPr="00671F26" w:rsidRDefault="00C35DA6" w:rsidP="00756E48">
            <w:pPr>
              <w:pStyle w:val="TAN"/>
            </w:pPr>
            <w:r w:rsidRPr="00671F26">
              <w:t>NOTE 3:</w:t>
            </w:r>
            <w:r w:rsidRPr="00671F26">
              <w:tab/>
              <w:t>For each channel bandwidth of each component carrier, refer to Table 5.3.5-1 for the applicable SCSs. For a given band, not all UE channel bandwidths support the same SCSs.</w:t>
            </w:r>
          </w:p>
          <w:p w14:paraId="7348B01F" w14:textId="77777777" w:rsidR="00C35DA6" w:rsidRPr="00671F26" w:rsidRDefault="00C35DA6" w:rsidP="00756E48">
            <w:pPr>
              <w:pStyle w:val="TAN"/>
              <w:rPr>
                <w:lang w:eastAsia="zh-CN"/>
              </w:rPr>
            </w:pPr>
            <w:r w:rsidRPr="00671F26">
              <w:rPr>
                <w:lang w:eastAsia="zh-CN"/>
              </w:rPr>
              <w:t>NOTE 4:</w:t>
            </w:r>
            <w:r w:rsidRPr="00671F26">
              <w:rPr>
                <w:lang w:eastAsia="zh-CN"/>
              </w:rPr>
              <w:tab/>
              <w:t xml:space="preserve">The minimum requirements only apply for non-simultaneous </w:t>
            </w:r>
            <w:r>
              <w:rPr>
                <w:lang w:eastAsia="zh-CN"/>
              </w:rPr>
              <w:t>Rx/</w:t>
            </w:r>
            <w:r w:rsidRPr="00671F26">
              <w:rPr>
                <w:lang w:eastAsia="zh-CN"/>
              </w:rPr>
              <w:t>Tx between all carriers for TDD combinations.</w:t>
            </w:r>
          </w:p>
          <w:p w14:paraId="46998C19" w14:textId="77777777" w:rsidR="00C35DA6" w:rsidRPr="00671F26" w:rsidRDefault="00C35DA6" w:rsidP="00756E48">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0BA07839" w14:textId="77777777" w:rsidR="00C35DA6" w:rsidRPr="00671F26" w:rsidRDefault="00C35DA6" w:rsidP="00756E48">
            <w:pPr>
              <w:pStyle w:val="TAN"/>
              <w:rPr>
                <w:lang w:eastAsia="zh-CN"/>
              </w:rPr>
            </w:pPr>
            <w:r w:rsidRPr="00671F26">
              <w:rPr>
                <w:lang w:eastAsia="zh-CN"/>
              </w:rPr>
              <w:t>NOTE 6:</w:t>
            </w:r>
            <w:r w:rsidRPr="00671F26">
              <w:rPr>
                <w:lang w:eastAsia="zh-CN"/>
              </w:rPr>
              <w:tab/>
              <w:t>FFS</w:t>
            </w:r>
          </w:p>
          <w:p w14:paraId="2630CDB8" w14:textId="77777777" w:rsidR="00C35DA6" w:rsidRPr="00671F26" w:rsidRDefault="00C35DA6" w:rsidP="00756E48">
            <w:pPr>
              <w:pStyle w:val="TAN"/>
              <w:rPr>
                <w:lang w:eastAsia="zh-CN"/>
              </w:rPr>
            </w:pPr>
            <w:r w:rsidRPr="00671F26">
              <w:rPr>
                <w:lang w:eastAsia="zh-CN"/>
              </w:rPr>
              <w:t>NOTE 7:</w:t>
            </w:r>
            <w:r w:rsidRPr="00671F26">
              <w:rPr>
                <w:lang w:eastAsia="zh-CN"/>
              </w:rPr>
              <w:tab/>
            </w:r>
            <w:r w:rsidRPr="001141C9">
              <w:rPr>
                <w:rFonts w:eastAsiaTheme="minorEastAsia"/>
                <w:lang w:eastAsia="zh-CN"/>
              </w:rPr>
              <w:t>Minimum requirements for Power Class 2 are applicable for this uplink combination or single uplink carrier in this downlink/uplink combination</w:t>
            </w:r>
            <w:r>
              <w:rPr>
                <w:lang w:eastAsia="zh-CN"/>
              </w:rPr>
              <w:t>.</w:t>
            </w:r>
          </w:p>
          <w:p w14:paraId="3950C95C" w14:textId="77777777" w:rsidR="00C35DA6" w:rsidRPr="00671F26" w:rsidRDefault="00C35DA6" w:rsidP="00756E48">
            <w:pPr>
              <w:pStyle w:val="TAN"/>
              <w:rPr>
                <w:lang w:eastAsia="zh-CN"/>
              </w:rPr>
            </w:pPr>
            <w:r w:rsidRPr="00671F26">
              <w:rPr>
                <w:lang w:eastAsia="zh-CN"/>
              </w:rPr>
              <w:t>NOTE 8:</w:t>
            </w:r>
            <w:r w:rsidRPr="00671F26">
              <w:rPr>
                <w:lang w:eastAsia="zh-CN"/>
              </w:rPr>
              <w:tab/>
              <w:t>FFS</w:t>
            </w:r>
          </w:p>
          <w:p w14:paraId="6B49AD21" w14:textId="77777777" w:rsidR="00C35DA6" w:rsidRPr="00671F26" w:rsidRDefault="00C35DA6" w:rsidP="00756E48">
            <w:pPr>
              <w:pStyle w:val="TAN"/>
            </w:pPr>
            <w:r w:rsidRPr="00671F26">
              <w:rPr>
                <w:lang w:eastAsia="zh-CN"/>
              </w:rPr>
              <w:t>NOTE 9:</w:t>
            </w:r>
            <w:r w:rsidRPr="00671F26">
              <w:rPr>
                <w:lang w:eastAsia="zh-CN"/>
              </w:rPr>
              <w:tab/>
            </w:r>
            <w:r w:rsidRPr="00DB2A80">
              <w:rPr>
                <w:lang w:eastAsia="zh-CN"/>
              </w:rPr>
              <w:t>Minimum requirements for Power Class 1.5 are applicable for single uplink carrier in this downlink/uplink combination</w:t>
            </w:r>
            <w:r>
              <w:rPr>
                <w:lang w:eastAsia="zh-CN"/>
              </w:rPr>
              <w:t>.</w:t>
            </w:r>
          </w:p>
          <w:p w14:paraId="0483BB9C" w14:textId="77777777" w:rsidR="00C35DA6" w:rsidRPr="00671F26" w:rsidRDefault="00C35DA6" w:rsidP="00756E48">
            <w:pPr>
              <w:pStyle w:val="TAN"/>
              <w:rPr>
                <w:lang w:eastAsia="zh-CN"/>
              </w:rPr>
            </w:pPr>
            <w:r w:rsidRPr="00671F26">
              <w:t xml:space="preserve">NOTE </w:t>
            </w:r>
            <w:r w:rsidRPr="00671F26">
              <w:rPr>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23AE19F6" w14:textId="77777777" w:rsidR="00C35DA6" w:rsidRPr="00671F26" w:rsidRDefault="00C35DA6" w:rsidP="00C35DA6"/>
    <w:p w14:paraId="6926BB45" w14:textId="77777777" w:rsidR="00C35DA6" w:rsidRPr="00671F26" w:rsidRDefault="00C35DA6" w:rsidP="00C35DA6">
      <w:pPr>
        <w:pStyle w:val="Heading4"/>
      </w:pPr>
      <w:bookmarkStart w:id="60" w:name="_Toc45888062"/>
      <w:bookmarkStart w:id="61" w:name="_Toc45888661"/>
      <w:bookmarkStart w:id="62" w:name="_Toc52989878"/>
      <w:bookmarkStart w:id="63" w:name="_Toc60823069"/>
      <w:bookmarkStart w:id="64" w:name="_Toc60824991"/>
      <w:bookmarkStart w:id="65" w:name="_Toc69305888"/>
      <w:bookmarkStart w:id="66" w:name="_Toc69309740"/>
      <w:bookmarkStart w:id="67" w:name="_Toc76020051"/>
      <w:bookmarkStart w:id="68" w:name="_Toc83720521"/>
      <w:bookmarkStart w:id="69" w:name="_Toc90916375"/>
      <w:bookmarkStart w:id="70" w:name="_Toc90916572"/>
      <w:bookmarkStart w:id="71" w:name="_Toc90917328"/>
      <w:r w:rsidRPr="00671F26">
        <w:t>5.5A.3.3</w:t>
      </w:r>
      <w:r w:rsidRPr="00671F26">
        <w:tab/>
        <w:t>Configurations for inter-band CA (</w:t>
      </w:r>
      <w:r w:rsidRPr="00671F26">
        <w:rPr>
          <w:bCs/>
        </w:rPr>
        <w:t>four bands)</w:t>
      </w:r>
      <w:bookmarkEnd w:id="60"/>
      <w:bookmarkEnd w:id="61"/>
      <w:bookmarkEnd w:id="62"/>
      <w:bookmarkEnd w:id="63"/>
      <w:bookmarkEnd w:id="64"/>
      <w:bookmarkEnd w:id="65"/>
      <w:bookmarkEnd w:id="66"/>
      <w:bookmarkEnd w:id="67"/>
      <w:bookmarkEnd w:id="68"/>
      <w:bookmarkEnd w:id="69"/>
      <w:bookmarkEnd w:id="70"/>
      <w:bookmarkEnd w:id="71"/>
    </w:p>
    <w:p w14:paraId="0DEB3C28" w14:textId="77777777" w:rsidR="00C35DA6" w:rsidRPr="00671F26" w:rsidRDefault="00C35DA6" w:rsidP="00C35DA6">
      <w:pPr>
        <w:pStyle w:val="TH"/>
      </w:pPr>
      <w:r w:rsidRPr="00671F26">
        <w:t>Table 5.5A.3.3-</w:t>
      </w:r>
      <w:r w:rsidRPr="00671F26">
        <w:rPr>
          <w:lang w:eastAsia="zh-CN"/>
        </w:rPr>
        <w:t>1</w:t>
      </w:r>
      <w:r w:rsidRPr="00671F26">
        <w:t>: NR CA configurations and bandwidth combinations sets defined for inter-band CA (four bands)</w:t>
      </w:r>
    </w:p>
    <w:tbl>
      <w:tblPr>
        <w:tblpPr w:leftFromText="181" w:rightFromText="181" w:vertAnchor="text" w:horzAnchor="page" w:tblpX="1285" w:tblpY="1"/>
        <w:tblOverlap w:val="never"/>
        <w:tblW w:w="13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1"/>
        <w:gridCol w:w="2693"/>
        <w:gridCol w:w="1560"/>
        <w:gridCol w:w="4538"/>
        <w:gridCol w:w="1839"/>
      </w:tblGrid>
      <w:tr w:rsidR="00C35DA6" w:rsidRPr="00671F26" w14:paraId="33280B73"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146F8833" w14:textId="77777777" w:rsidR="00C35DA6" w:rsidRPr="00671F26" w:rsidRDefault="00C35DA6" w:rsidP="00756E48">
            <w:pPr>
              <w:pStyle w:val="TAH"/>
              <w:rPr>
                <w:lang w:eastAsia="zh-CN"/>
              </w:rPr>
            </w:pPr>
            <w:r w:rsidRPr="00671F26">
              <w:rPr>
                <w:lang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15C8D2D0" w14:textId="77777777" w:rsidR="00C35DA6" w:rsidRPr="00671F26" w:rsidRDefault="00C35DA6" w:rsidP="00756E48">
            <w:pPr>
              <w:pStyle w:val="TAH"/>
              <w:rPr>
                <w:lang w:eastAsia="zh-CN"/>
              </w:rPr>
            </w:pPr>
            <w:r w:rsidRPr="00671F26">
              <w:rPr>
                <w:lang w:eastAsia="zh-CN"/>
              </w:rPr>
              <w:t>Uplink CA configuration</w:t>
            </w:r>
          </w:p>
          <w:p w14:paraId="544C3793" w14:textId="77777777" w:rsidR="00C35DA6" w:rsidRPr="00671F26" w:rsidRDefault="00C35DA6" w:rsidP="00756E48">
            <w:pPr>
              <w:pStyle w:val="TAH"/>
              <w:rPr>
                <w:szCs w:val="18"/>
                <w:lang w:eastAsia="zh-CN"/>
              </w:rPr>
            </w:pPr>
            <w:r w:rsidRPr="00671F26">
              <w:rPr>
                <w:lang w:eastAsia="zh-CN"/>
              </w:rPr>
              <w:t>or single uplink carrier</w:t>
            </w:r>
            <w:r w:rsidRPr="00671F26">
              <w:rPr>
                <w:vertAlign w:val="superscript"/>
                <w:lang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0AFCDD38" w14:textId="77777777" w:rsidR="00C35DA6" w:rsidRPr="00671F26" w:rsidRDefault="00C35DA6" w:rsidP="00756E48">
            <w:pPr>
              <w:pStyle w:val="TAH"/>
              <w:rPr>
                <w:lang w:eastAsia="zh-CN"/>
              </w:rPr>
            </w:pPr>
            <w:r w:rsidRPr="00671F26">
              <w:rPr>
                <w:lang w:eastAsia="zh-CN"/>
              </w:rPr>
              <w:t>NR Band</w:t>
            </w:r>
          </w:p>
        </w:tc>
        <w:tc>
          <w:tcPr>
            <w:tcW w:w="4538" w:type="dxa"/>
            <w:tcBorders>
              <w:top w:val="single" w:sz="4" w:space="0" w:color="auto"/>
              <w:left w:val="single" w:sz="4" w:space="0" w:color="auto"/>
              <w:bottom w:val="single" w:sz="4" w:space="0" w:color="auto"/>
              <w:right w:val="single" w:sz="4" w:space="0" w:color="auto"/>
            </w:tcBorders>
            <w:vAlign w:val="center"/>
          </w:tcPr>
          <w:p w14:paraId="21BF6684" w14:textId="77777777" w:rsidR="00C35DA6" w:rsidRPr="00671F26" w:rsidRDefault="00C35DA6" w:rsidP="00756E48">
            <w:pPr>
              <w:pStyle w:val="TAH"/>
              <w:rPr>
                <w:lang w:eastAsia="zh-CN"/>
              </w:rPr>
            </w:pPr>
            <w:r w:rsidRPr="00671F26">
              <w:rPr>
                <w:lang w:eastAsia="zh-CN"/>
              </w:rPr>
              <w:t>Channel bandwidth (MHz)</w:t>
            </w:r>
          </w:p>
        </w:tc>
        <w:tc>
          <w:tcPr>
            <w:tcW w:w="1839" w:type="dxa"/>
            <w:tcBorders>
              <w:top w:val="single" w:sz="4" w:space="0" w:color="auto"/>
              <w:left w:val="single" w:sz="4" w:space="0" w:color="auto"/>
              <w:bottom w:val="nil"/>
              <w:right w:val="single" w:sz="4" w:space="0" w:color="auto"/>
            </w:tcBorders>
            <w:vAlign w:val="center"/>
          </w:tcPr>
          <w:p w14:paraId="46CCA022" w14:textId="77777777" w:rsidR="00C35DA6" w:rsidRPr="00671F26" w:rsidRDefault="00C35DA6" w:rsidP="00756E48">
            <w:pPr>
              <w:pStyle w:val="TAH"/>
              <w:rPr>
                <w:lang w:eastAsia="zh-CN"/>
              </w:rPr>
            </w:pPr>
            <w:bookmarkStart w:id="72" w:name="_Hlk148005749"/>
            <w:r w:rsidRPr="00671F26">
              <w:rPr>
                <w:lang w:eastAsia="zh-CN"/>
              </w:rPr>
              <w:t>Bandwidth combination set</w:t>
            </w:r>
            <w:bookmarkEnd w:id="72"/>
          </w:p>
        </w:tc>
      </w:tr>
      <w:tr w:rsidR="00C35DA6" w:rsidRPr="00671F26" w14:paraId="73AE1120"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224BFF1D" w14:textId="77777777" w:rsidR="00C35DA6" w:rsidRPr="00671F26" w:rsidRDefault="00C35DA6" w:rsidP="00756E48">
            <w:pPr>
              <w:pStyle w:val="TAC"/>
              <w:rPr>
                <w:lang w:eastAsia="zh-CN"/>
              </w:rPr>
            </w:pPr>
            <w:r w:rsidRPr="00671F26">
              <w:t>CA_n1A-n3A-n28A-n78A</w:t>
            </w:r>
          </w:p>
        </w:tc>
        <w:tc>
          <w:tcPr>
            <w:tcW w:w="2693" w:type="dxa"/>
            <w:tcBorders>
              <w:top w:val="single" w:sz="4" w:space="0" w:color="auto"/>
              <w:left w:val="single" w:sz="4" w:space="0" w:color="auto"/>
              <w:bottom w:val="nil"/>
              <w:right w:val="single" w:sz="4" w:space="0" w:color="auto"/>
            </w:tcBorders>
            <w:vAlign w:val="center"/>
          </w:tcPr>
          <w:p w14:paraId="5886C830"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5BAAC4F" w14:textId="77777777" w:rsidR="00C35DA6" w:rsidRPr="00671F26" w:rsidRDefault="00C35DA6" w:rsidP="00756E48">
            <w:pPr>
              <w:pStyle w:val="TAC"/>
              <w:rPr>
                <w:lang w:eastAsia="zh-CN"/>
              </w:rPr>
            </w:pPr>
            <w:r w:rsidRPr="00671F26">
              <w:rPr>
                <w:lang w:eastAsia="zh-CN"/>
              </w:rPr>
              <w:t>n1</w:t>
            </w:r>
          </w:p>
        </w:tc>
        <w:tc>
          <w:tcPr>
            <w:tcW w:w="4538" w:type="dxa"/>
            <w:tcBorders>
              <w:top w:val="single" w:sz="4" w:space="0" w:color="auto"/>
              <w:left w:val="single" w:sz="4" w:space="0" w:color="auto"/>
              <w:bottom w:val="single" w:sz="4" w:space="0" w:color="auto"/>
              <w:right w:val="single" w:sz="4" w:space="0" w:color="auto"/>
            </w:tcBorders>
            <w:vAlign w:val="center"/>
          </w:tcPr>
          <w:p w14:paraId="2571287E" w14:textId="77777777" w:rsidR="00C35DA6" w:rsidRPr="00671F26" w:rsidRDefault="00C35DA6" w:rsidP="00756E48">
            <w:pPr>
              <w:pStyle w:val="TAC"/>
              <w:rPr>
                <w:lang w:eastAsia="zh-CN"/>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012B42CB" w14:textId="77777777" w:rsidR="00C35DA6" w:rsidRPr="00671F26" w:rsidRDefault="00C35DA6" w:rsidP="00756E48">
            <w:pPr>
              <w:pStyle w:val="TAC"/>
              <w:rPr>
                <w:lang w:eastAsia="zh-CN"/>
              </w:rPr>
            </w:pPr>
            <w:r w:rsidRPr="00671F26">
              <w:rPr>
                <w:lang w:eastAsia="zh-CN"/>
              </w:rPr>
              <w:t>0</w:t>
            </w:r>
          </w:p>
        </w:tc>
      </w:tr>
      <w:tr w:rsidR="00C35DA6" w:rsidRPr="00671F26" w14:paraId="063B9D2A" w14:textId="77777777" w:rsidTr="00756E48">
        <w:trPr>
          <w:trHeight w:val="29"/>
        </w:trPr>
        <w:tc>
          <w:tcPr>
            <w:tcW w:w="2401" w:type="dxa"/>
            <w:tcBorders>
              <w:top w:val="nil"/>
              <w:left w:val="single" w:sz="4" w:space="0" w:color="auto"/>
              <w:bottom w:val="nil"/>
              <w:right w:val="single" w:sz="4" w:space="0" w:color="auto"/>
            </w:tcBorders>
            <w:vAlign w:val="center"/>
          </w:tcPr>
          <w:p w14:paraId="77D3FF58"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1AF7CEF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FCC17FA" w14:textId="77777777" w:rsidR="00C35DA6" w:rsidRPr="00671F26" w:rsidRDefault="00C35DA6" w:rsidP="00756E48">
            <w:pPr>
              <w:pStyle w:val="TAC"/>
              <w:rPr>
                <w:lang w:eastAsia="zh-CN"/>
              </w:rPr>
            </w:pPr>
            <w:r w:rsidRPr="00671F26">
              <w:rPr>
                <w:lang w:eastAsia="zh-CN"/>
              </w:rPr>
              <w:t>n3</w:t>
            </w:r>
          </w:p>
        </w:tc>
        <w:tc>
          <w:tcPr>
            <w:tcW w:w="4538" w:type="dxa"/>
            <w:tcBorders>
              <w:top w:val="single" w:sz="4" w:space="0" w:color="auto"/>
              <w:left w:val="single" w:sz="4" w:space="0" w:color="auto"/>
              <w:bottom w:val="single" w:sz="4" w:space="0" w:color="auto"/>
              <w:right w:val="single" w:sz="4" w:space="0" w:color="auto"/>
            </w:tcBorders>
            <w:vAlign w:val="center"/>
          </w:tcPr>
          <w:p w14:paraId="43C08C6A" w14:textId="77777777" w:rsidR="00C35DA6" w:rsidRPr="00671F26" w:rsidRDefault="00C35DA6" w:rsidP="00756E48">
            <w:pPr>
              <w:pStyle w:val="TAC"/>
              <w:rPr>
                <w:lang w:eastAsia="zh-CN"/>
              </w:rPr>
            </w:pPr>
            <w:r w:rsidRPr="00671F26">
              <w:rPr>
                <w:lang w:eastAsia="zh-CN" w:bidi="ar"/>
              </w:rPr>
              <w:t>5, 10, 15, 20, 25, 30</w:t>
            </w:r>
          </w:p>
        </w:tc>
        <w:tc>
          <w:tcPr>
            <w:tcW w:w="1839" w:type="dxa"/>
            <w:tcBorders>
              <w:top w:val="nil"/>
              <w:left w:val="single" w:sz="4" w:space="0" w:color="auto"/>
              <w:bottom w:val="nil"/>
              <w:right w:val="single" w:sz="4" w:space="0" w:color="auto"/>
            </w:tcBorders>
            <w:vAlign w:val="center"/>
          </w:tcPr>
          <w:p w14:paraId="4CD799FF" w14:textId="77777777" w:rsidR="00C35DA6" w:rsidRPr="00671F26" w:rsidRDefault="00C35DA6" w:rsidP="00756E48">
            <w:pPr>
              <w:pStyle w:val="TAC"/>
              <w:rPr>
                <w:lang w:eastAsia="zh-CN"/>
              </w:rPr>
            </w:pPr>
          </w:p>
        </w:tc>
      </w:tr>
      <w:tr w:rsidR="00C35DA6" w:rsidRPr="00671F26" w14:paraId="107C0005" w14:textId="77777777" w:rsidTr="00756E48">
        <w:trPr>
          <w:trHeight w:val="29"/>
        </w:trPr>
        <w:tc>
          <w:tcPr>
            <w:tcW w:w="2401" w:type="dxa"/>
            <w:tcBorders>
              <w:top w:val="nil"/>
              <w:left w:val="single" w:sz="4" w:space="0" w:color="auto"/>
              <w:bottom w:val="nil"/>
              <w:right w:val="single" w:sz="4" w:space="0" w:color="auto"/>
            </w:tcBorders>
            <w:vAlign w:val="center"/>
          </w:tcPr>
          <w:p w14:paraId="3808F95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B52A1C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C16007A" w14:textId="77777777" w:rsidR="00C35DA6" w:rsidRPr="00671F26" w:rsidRDefault="00C35DA6" w:rsidP="00756E48">
            <w:pPr>
              <w:pStyle w:val="TAC"/>
              <w:rPr>
                <w:lang w:eastAsia="zh-CN"/>
              </w:rPr>
            </w:pPr>
            <w:r w:rsidRPr="00671F26">
              <w:rPr>
                <w:lang w:eastAsia="zh-CN"/>
              </w:rPr>
              <w:t>n28</w:t>
            </w:r>
          </w:p>
        </w:tc>
        <w:tc>
          <w:tcPr>
            <w:tcW w:w="4538" w:type="dxa"/>
            <w:tcBorders>
              <w:top w:val="single" w:sz="4" w:space="0" w:color="auto"/>
              <w:left w:val="single" w:sz="4" w:space="0" w:color="auto"/>
              <w:bottom w:val="single" w:sz="4" w:space="0" w:color="auto"/>
              <w:right w:val="single" w:sz="4" w:space="0" w:color="auto"/>
            </w:tcBorders>
            <w:vAlign w:val="center"/>
          </w:tcPr>
          <w:p w14:paraId="331D1B58" w14:textId="77777777" w:rsidR="00C35DA6" w:rsidRPr="00671F26" w:rsidRDefault="00C35DA6" w:rsidP="00756E48">
            <w:pPr>
              <w:pStyle w:val="TAC"/>
              <w:rPr>
                <w:lang w:eastAsia="zh-CN"/>
              </w:rPr>
            </w:pPr>
            <w:r w:rsidRPr="00671F26">
              <w:rPr>
                <w:lang w:eastAsia="zh-CN" w:bidi="ar"/>
              </w:rPr>
              <w:t>5, 10, 15, 20</w:t>
            </w:r>
            <w:r w:rsidRPr="00671F26">
              <w:rPr>
                <w:vertAlign w:val="superscript"/>
                <w:lang w:eastAsia="zh-CN" w:bidi="ar"/>
              </w:rPr>
              <w:t>2</w:t>
            </w:r>
          </w:p>
        </w:tc>
        <w:tc>
          <w:tcPr>
            <w:tcW w:w="1839" w:type="dxa"/>
            <w:tcBorders>
              <w:top w:val="nil"/>
              <w:left w:val="single" w:sz="4" w:space="0" w:color="auto"/>
              <w:bottom w:val="nil"/>
              <w:right w:val="single" w:sz="4" w:space="0" w:color="auto"/>
            </w:tcBorders>
            <w:vAlign w:val="center"/>
          </w:tcPr>
          <w:p w14:paraId="7EAEBC55" w14:textId="77777777" w:rsidR="00C35DA6" w:rsidRPr="00671F26" w:rsidRDefault="00C35DA6" w:rsidP="00756E48">
            <w:pPr>
              <w:pStyle w:val="TAC"/>
              <w:rPr>
                <w:lang w:eastAsia="zh-CN"/>
              </w:rPr>
            </w:pPr>
          </w:p>
        </w:tc>
      </w:tr>
      <w:tr w:rsidR="00C35DA6" w:rsidRPr="00671F26" w14:paraId="4D46F685"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00196C1A"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6A54E25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7BBC42" w14:textId="77777777" w:rsidR="00C35DA6" w:rsidRPr="00671F26" w:rsidRDefault="00C35DA6" w:rsidP="00756E48">
            <w:pPr>
              <w:pStyle w:val="TAC"/>
              <w:rPr>
                <w:lang w:eastAsia="zh-CN"/>
              </w:rPr>
            </w:pPr>
            <w:r w:rsidRPr="00671F26">
              <w:rPr>
                <w:lang w:eastAsia="zh-CN"/>
              </w:rPr>
              <w:t>n78</w:t>
            </w:r>
          </w:p>
        </w:tc>
        <w:tc>
          <w:tcPr>
            <w:tcW w:w="4538" w:type="dxa"/>
            <w:tcBorders>
              <w:top w:val="single" w:sz="4" w:space="0" w:color="auto"/>
              <w:left w:val="single" w:sz="4" w:space="0" w:color="auto"/>
              <w:bottom w:val="single" w:sz="4" w:space="0" w:color="auto"/>
              <w:right w:val="single" w:sz="4" w:space="0" w:color="auto"/>
            </w:tcBorders>
            <w:vAlign w:val="center"/>
          </w:tcPr>
          <w:p w14:paraId="06F20E3D" w14:textId="77777777" w:rsidR="00C35DA6" w:rsidRPr="00671F26" w:rsidRDefault="00C35DA6" w:rsidP="00756E48">
            <w:pPr>
              <w:pStyle w:val="TAC"/>
              <w:rPr>
                <w:rFonts w:eastAsiaTheme="minorEastAsia"/>
                <w:lang w:eastAsia="zh-CN" w:bidi="ar"/>
              </w:rPr>
            </w:pPr>
            <w:r w:rsidRPr="00671F26">
              <w:rPr>
                <w:lang w:eastAsia="zh-CN" w:bidi="ar"/>
              </w:rPr>
              <w:t>10, 15, 20, 40, 50, 60, 80, 90</w:t>
            </w:r>
            <w:r w:rsidRPr="00671F26">
              <w:rPr>
                <w:rFonts w:cs="Arial"/>
                <w:vertAlign w:val="superscript"/>
                <w:lang w:eastAsia="zh-CN"/>
              </w:rPr>
              <w:t>1</w:t>
            </w:r>
            <w:r w:rsidRPr="00671F26">
              <w:rPr>
                <w:lang w:eastAsia="zh-CN" w:bidi="ar"/>
              </w:rPr>
              <w:t>, 100</w:t>
            </w:r>
          </w:p>
        </w:tc>
        <w:tc>
          <w:tcPr>
            <w:tcW w:w="1839" w:type="dxa"/>
            <w:tcBorders>
              <w:top w:val="nil"/>
              <w:left w:val="single" w:sz="4" w:space="0" w:color="auto"/>
              <w:bottom w:val="single" w:sz="4" w:space="0" w:color="auto"/>
              <w:right w:val="single" w:sz="4" w:space="0" w:color="auto"/>
            </w:tcBorders>
            <w:vAlign w:val="center"/>
          </w:tcPr>
          <w:p w14:paraId="0F1900F9" w14:textId="77777777" w:rsidR="00C35DA6" w:rsidRPr="00671F26" w:rsidRDefault="00C35DA6" w:rsidP="00756E48">
            <w:pPr>
              <w:pStyle w:val="TAC"/>
              <w:rPr>
                <w:lang w:eastAsia="zh-CN"/>
              </w:rPr>
            </w:pPr>
          </w:p>
        </w:tc>
      </w:tr>
      <w:tr w:rsidR="00C35DA6" w:rsidRPr="00671F26" w14:paraId="48E688B3"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366C30A5" w14:textId="77777777" w:rsidR="00C35DA6" w:rsidRPr="00671F26" w:rsidRDefault="00C35DA6" w:rsidP="00756E48">
            <w:pPr>
              <w:pStyle w:val="TAC"/>
              <w:rPr>
                <w:lang w:eastAsia="zh-CN"/>
              </w:rPr>
            </w:pPr>
            <w:r w:rsidRPr="00671F26">
              <w:rPr>
                <w:lang w:eastAsia="zh-CN"/>
              </w:rPr>
              <w:t>CA_n2A-n5A-n48A-n66A</w:t>
            </w:r>
          </w:p>
        </w:tc>
        <w:tc>
          <w:tcPr>
            <w:tcW w:w="2693" w:type="dxa"/>
            <w:tcBorders>
              <w:top w:val="single" w:sz="4" w:space="0" w:color="auto"/>
              <w:left w:val="single" w:sz="4" w:space="0" w:color="auto"/>
              <w:bottom w:val="nil"/>
              <w:right w:val="single" w:sz="4" w:space="0" w:color="auto"/>
            </w:tcBorders>
            <w:vAlign w:val="center"/>
          </w:tcPr>
          <w:p w14:paraId="6F930C18"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743F2F8"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4CD16D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4AF234F5" w14:textId="77777777" w:rsidR="00C35DA6" w:rsidRPr="00671F26" w:rsidRDefault="00C35DA6" w:rsidP="00756E48">
            <w:pPr>
              <w:pStyle w:val="TAC"/>
              <w:rPr>
                <w:lang w:eastAsia="zh-CN"/>
              </w:rPr>
            </w:pPr>
            <w:r w:rsidRPr="00671F26">
              <w:rPr>
                <w:lang w:eastAsia="zh-CN"/>
              </w:rPr>
              <w:t>0</w:t>
            </w:r>
          </w:p>
        </w:tc>
      </w:tr>
      <w:tr w:rsidR="00C35DA6" w:rsidRPr="00671F26" w14:paraId="45F6DA46" w14:textId="77777777" w:rsidTr="00756E48">
        <w:trPr>
          <w:trHeight w:val="29"/>
        </w:trPr>
        <w:tc>
          <w:tcPr>
            <w:tcW w:w="2401" w:type="dxa"/>
            <w:tcBorders>
              <w:top w:val="nil"/>
              <w:left w:val="single" w:sz="4" w:space="0" w:color="auto"/>
              <w:bottom w:val="nil"/>
              <w:right w:val="single" w:sz="4" w:space="0" w:color="auto"/>
            </w:tcBorders>
            <w:vAlign w:val="center"/>
          </w:tcPr>
          <w:p w14:paraId="4F1711DE"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3155F7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D498E"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00FB8BD4"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4D30032E" w14:textId="77777777" w:rsidR="00C35DA6" w:rsidRPr="00671F26" w:rsidRDefault="00C35DA6" w:rsidP="00756E48">
            <w:pPr>
              <w:pStyle w:val="TAC"/>
              <w:rPr>
                <w:lang w:eastAsia="zh-CN"/>
              </w:rPr>
            </w:pPr>
          </w:p>
        </w:tc>
      </w:tr>
      <w:tr w:rsidR="00C35DA6" w:rsidRPr="00671F26" w14:paraId="6BEAB96E" w14:textId="77777777" w:rsidTr="00756E48">
        <w:trPr>
          <w:trHeight w:val="29"/>
        </w:trPr>
        <w:tc>
          <w:tcPr>
            <w:tcW w:w="2401" w:type="dxa"/>
            <w:tcBorders>
              <w:top w:val="nil"/>
              <w:left w:val="single" w:sz="4" w:space="0" w:color="auto"/>
              <w:bottom w:val="nil"/>
              <w:right w:val="single" w:sz="4" w:space="0" w:color="auto"/>
            </w:tcBorders>
            <w:vAlign w:val="center"/>
          </w:tcPr>
          <w:p w14:paraId="2A207736"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3A8A2CE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1E99566"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5915511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1D4631B" w14:textId="77777777" w:rsidR="00C35DA6" w:rsidRPr="00671F26" w:rsidRDefault="00C35DA6" w:rsidP="00756E48">
            <w:pPr>
              <w:pStyle w:val="TAC"/>
              <w:rPr>
                <w:lang w:eastAsia="zh-CN"/>
              </w:rPr>
            </w:pPr>
          </w:p>
        </w:tc>
      </w:tr>
      <w:tr w:rsidR="00C35DA6" w:rsidRPr="00671F26" w14:paraId="7B2EABDC" w14:textId="77777777" w:rsidTr="00756E48">
        <w:trPr>
          <w:trHeight w:val="29"/>
        </w:trPr>
        <w:tc>
          <w:tcPr>
            <w:tcW w:w="2401" w:type="dxa"/>
            <w:tcBorders>
              <w:top w:val="nil"/>
              <w:left w:val="single" w:sz="4" w:space="0" w:color="auto"/>
              <w:bottom w:val="nil"/>
              <w:right w:val="single" w:sz="4" w:space="0" w:color="auto"/>
            </w:tcBorders>
            <w:vAlign w:val="center"/>
          </w:tcPr>
          <w:p w14:paraId="26D89AC3"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5EB5F09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DBFB8C"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64DD4CC" w14:textId="77777777" w:rsidR="00C35DA6" w:rsidRPr="00671F26" w:rsidRDefault="00C35DA6" w:rsidP="00756E48">
            <w:pPr>
              <w:pStyle w:val="TAC"/>
              <w:rPr>
                <w:lang w:eastAsia="zh-CN" w:bidi="ar"/>
              </w:rPr>
            </w:pPr>
            <w:r w:rsidRPr="00671F26">
              <w:rPr>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72E94CA8" w14:textId="77777777" w:rsidR="00C35DA6" w:rsidRPr="00671F26" w:rsidRDefault="00C35DA6" w:rsidP="00756E48">
            <w:pPr>
              <w:pStyle w:val="TAC"/>
              <w:rPr>
                <w:lang w:eastAsia="zh-CN"/>
              </w:rPr>
            </w:pPr>
          </w:p>
        </w:tc>
      </w:tr>
      <w:tr w:rsidR="00C35DA6" w:rsidRPr="00671F26" w14:paraId="2847E970" w14:textId="77777777" w:rsidTr="00756E48">
        <w:trPr>
          <w:trHeight w:val="29"/>
        </w:trPr>
        <w:tc>
          <w:tcPr>
            <w:tcW w:w="2401" w:type="dxa"/>
            <w:tcBorders>
              <w:top w:val="nil"/>
              <w:left w:val="single" w:sz="4" w:space="0" w:color="auto"/>
              <w:bottom w:val="nil"/>
              <w:right w:val="single" w:sz="4" w:space="0" w:color="auto"/>
            </w:tcBorders>
            <w:vAlign w:val="center"/>
          </w:tcPr>
          <w:p w14:paraId="4884073D" w14:textId="77777777" w:rsidR="00C35DA6" w:rsidRPr="00671F26" w:rsidRDefault="00C35DA6" w:rsidP="00756E48">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0C1693CB"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CA_n2A-n5A</w:t>
            </w:r>
          </w:p>
          <w:p w14:paraId="5930840C"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CA_n2A-n48A</w:t>
            </w:r>
          </w:p>
          <w:p w14:paraId="3546AE21"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CA_n2A-n66A</w:t>
            </w:r>
          </w:p>
          <w:p w14:paraId="739305CC"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CA_n5A-n48A</w:t>
            </w:r>
          </w:p>
          <w:p w14:paraId="6A524CD5"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lastRenderedPageBreak/>
              <w:t>CA_n5A-n66A</w:t>
            </w:r>
          </w:p>
          <w:p w14:paraId="725A6C9B" w14:textId="77777777" w:rsidR="00C35DA6" w:rsidRPr="00671F26" w:rsidRDefault="00C35DA6" w:rsidP="00756E48">
            <w:pPr>
              <w:pStyle w:val="TAC"/>
              <w:rPr>
                <w:lang w:eastAsia="zh-CN"/>
              </w:rPr>
            </w:pPr>
            <w:r w:rsidRPr="00671F26">
              <w:rPr>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12055F5C" w14:textId="77777777" w:rsidR="00C35DA6" w:rsidRPr="00671F26" w:rsidRDefault="00C35DA6" w:rsidP="00756E48">
            <w:pPr>
              <w:pStyle w:val="TAC"/>
              <w:rPr>
                <w:lang w:eastAsia="zh-CN"/>
              </w:rPr>
            </w:pPr>
            <w:r w:rsidRPr="00671F26">
              <w:rPr>
                <w:lang w:eastAsia="zh-CN"/>
              </w:rPr>
              <w:lastRenderedPageBreak/>
              <w:t>n2</w:t>
            </w:r>
          </w:p>
        </w:tc>
        <w:tc>
          <w:tcPr>
            <w:tcW w:w="4538" w:type="dxa"/>
            <w:tcBorders>
              <w:top w:val="single" w:sz="4" w:space="0" w:color="auto"/>
              <w:left w:val="single" w:sz="4" w:space="0" w:color="auto"/>
              <w:bottom w:val="single" w:sz="4" w:space="0" w:color="auto"/>
              <w:right w:val="single" w:sz="4" w:space="0" w:color="auto"/>
            </w:tcBorders>
            <w:vAlign w:val="center"/>
          </w:tcPr>
          <w:p w14:paraId="7328195F"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64624041" w14:textId="77777777" w:rsidR="00C35DA6" w:rsidRPr="00671F26" w:rsidRDefault="00C35DA6" w:rsidP="00756E48">
            <w:pPr>
              <w:pStyle w:val="TAC"/>
              <w:rPr>
                <w:lang w:eastAsia="zh-CN"/>
              </w:rPr>
            </w:pPr>
            <w:r w:rsidRPr="00671F26">
              <w:rPr>
                <w:lang w:eastAsia="zh-CN"/>
              </w:rPr>
              <w:t>1</w:t>
            </w:r>
          </w:p>
        </w:tc>
      </w:tr>
      <w:tr w:rsidR="00C35DA6" w:rsidRPr="00671F26" w14:paraId="3C9D77A5" w14:textId="77777777" w:rsidTr="00756E48">
        <w:trPr>
          <w:trHeight w:val="29"/>
        </w:trPr>
        <w:tc>
          <w:tcPr>
            <w:tcW w:w="2401" w:type="dxa"/>
            <w:tcBorders>
              <w:top w:val="nil"/>
              <w:left w:val="single" w:sz="4" w:space="0" w:color="auto"/>
              <w:bottom w:val="nil"/>
              <w:right w:val="single" w:sz="4" w:space="0" w:color="auto"/>
            </w:tcBorders>
            <w:vAlign w:val="center"/>
          </w:tcPr>
          <w:p w14:paraId="69D32FC6"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65DCA0B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0E4187"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29F4C8F6"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2ECE54F1" w14:textId="77777777" w:rsidR="00C35DA6" w:rsidRPr="00671F26" w:rsidRDefault="00C35DA6" w:rsidP="00756E48">
            <w:pPr>
              <w:pStyle w:val="TAC"/>
              <w:rPr>
                <w:lang w:eastAsia="zh-CN"/>
              </w:rPr>
            </w:pPr>
          </w:p>
        </w:tc>
      </w:tr>
      <w:tr w:rsidR="00C35DA6" w:rsidRPr="00671F26" w14:paraId="4619AE2E" w14:textId="77777777" w:rsidTr="00756E48">
        <w:trPr>
          <w:trHeight w:val="29"/>
        </w:trPr>
        <w:tc>
          <w:tcPr>
            <w:tcW w:w="2401" w:type="dxa"/>
            <w:tcBorders>
              <w:top w:val="nil"/>
              <w:left w:val="single" w:sz="4" w:space="0" w:color="auto"/>
              <w:bottom w:val="nil"/>
              <w:right w:val="single" w:sz="4" w:space="0" w:color="auto"/>
            </w:tcBorders>
            <w:vAlign w:val="center"/>
          </w:tcPr>
          <w:p w14:paraId="0003C378"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2B6E93D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2B1A6A"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2CA144B7"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1D5E75D" w14:textId="77777777" w:rsidR="00C35DA6" w:rsidRPr="00671F26" w:rsidRDefault="00C35DA6" w:rsidP="00756E48">
            <w:pPr>
              <w:pStyle w:val="TAC"/>
              <w:rPr>
                <w:lang w:eastAsia="zh-CN"/>
              </w:rPr>
            </w:pPr>
          </w:p>
        </w:tc>
      </w:tr>
      <w:tr w:rsidR="00C35DA6" w:rsidRPr="00671F26" w14:paraId="653F1E96"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623BFAEB"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3215EBE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07D14A"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CF4CB9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3633332D" w14:textId="77777777" w:rsidR="00C35DA6" w:rsidRPr="00671F26" w:rsidRDefault="00C35DA6" w:rsidP="00756E48">
            <w:pPr>
              <w:pStyle w:val="TAC"/>
              <w:rPr>
                <w:lang w:eastAsia="zh-CN"/>
              </w:rPr>
            </w:pPr>
          </w:p>
        </w:tc>
      </w:tr>
      <w:tr w:rsidR="00C35DA6" w:rsidRPr="00671F26" w14:paraId="73A0F2A4"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41854725" w14:textId="77777777" w:rsidR="00C35DA6" w:rsidRPr="00671F26" w:rsidRDefault="00C35DA6" w:rsidP="00756E48">
            <w:pPr>
              <w:pStyle w:val="TAC"/>
              <w:rPr>
                <w:lang w:eastAsia="zh-CN"/>
              </w:rPr>
            </w:pPr>
            <w:r w:rsidRPr="00671F26">
              <w:rPr>
                <w:lang w:eastAsia="zh-CN"/>
              </w:rPr>
              <w:t>CA_n2A-n5A-n48B-n66A</w:t>
            </w:r>
          </w:p>
        </w:tc>
        <w:tc>
          <w:tcPr>
            <w:tcW w:w="2693" w:type="dxa"/>
            <w:tcBorders>
              <w:top w:val="single" w:sz="4" w:space="0" w:color="auto"/>
              <w:left w:val="single" w:sz="4" w:space="0" w:color="auto"/>
              <w:bottom w:val="nil"/>
              <w:right w:val="single" w:sz="4" w:space="0" w:color="auto"/>
            </w:tcBorders>
            <w:vAlign w:val="center"/>
          </w:tcPr>
          <w:p w14:paraId="31072A70"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AF3D5EA"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776259EE"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1320FD45" w14:textId="77777777" w:rsidR="00C35DA6" w:rsidRPr="00671F26" w:rsidRDefault="00C35DA6" w:rsidP="00756E48">
            <w:pPr>
              <w:pStyle w:val="TAC"/>
              <w:rPr>
                <w:lang w:eastAsia="zh-CN"/>
              </w:rPr>
            </w:pPr>
            <w:r w:rsidRPr="00671F26">
              <w:rPr>
                <w:lang w:eastAsia="zh-CN"/>
              </w:rPr>
              <w:t>0</w:t>
            </w:r>
          </w:p>
        </w:tc>
      </w:tr>
      <w:tr w:rsidR="00C35DA6" w:rsidRPr="00671F26" w14:paraId="6F283BB9" w14:textId="77777777" w:rsidTr="00756E48">
        <w:trPr>
          <w:trHeight w:val="29"/>
        </w:trPr>
        <w:tc>
          <w:tcPr>
            <w:tcW w:w="2401" w:type="dxa"/>
            <w:tcBorders>
              <w:top w:val="nil"/>
              <w:left w:val="single" w:sz="4" w:space="0" w:color="auto"/>
              <w:bottom w:val="nil"/>
              <w:right w:val="single" w:sz="4" w:space="0" w:color="auto"/>
            </w:tcBorders>
            <w:vAlign w:val="center"/>
          </w:tcPr>
          <w:p w14:paraId="00896EB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33696D7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99929F"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149AD70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13383A7B" w14:textId="77777777" w:rsidR="00C35DA6" w:rsidRPr="00671F26" w:rsidRDefault="00C35DA6" w:rsidP="00756E48">
            <w:pPr>
              <w:pStyle w:val="TAC"/>
              <w:rPr>
                <w:lang w:eastAsia="zh-CN"/>
              </w:rPr>
            </w:pPr>
          </w:p>
        </w:tc>
      </w:tr>
      <w:tr w:rsidR="00C35DA6" w:rsidRPr="00671F26" w14:paraId="0F8B676D" w14:textId="77777777" w:rsidTr="00756E48">
        <w:trPr>
          <w:trHeight w:val="29"/>
        </w:trPr>
        <w:tc>
          <w:tcPr>
            <w:tcW w:w="2401" w:type="dxa"/>
            <w:tcBorders>
              <w:top w:val="nil"/>
              <w:left w:val="single" w:sz="4" w:space="0" w:color="auto"/>
              <w:bottom w:val="nil"/>
              <w:right w:val="single" w:sz="4" w:space="0" w:color="auto"/>
            </w:tcBorders>
            <w:vAlign w:val="center"/>
          </w:tcPr>
          <w:p w14:paraId="75882D80"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04468D1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19FCCD4"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0A81A534" w14:textId="77777777" w:rsidR="00C35DA6" w:rsidRPr="00671F26" w:rsidRDefault="00C35DA6" w:rsidP="00756E48">
            <w:pPr>
              <w:pStyle w:val="TAC"/>
              <w:rPr>
                <w:lang w:eastAsia="zh-CN" w:bidi="ar"/>
              </w:rPr>
            </w:pPr>
            <w:r w:rsidRPr="00671F26">
              <w:rPr>
                <w:lang w:eastAsia="zh-CN" w:bidi="ar"/>
              </w:rPr>
              <w:t>CA_n48B_BCS2</w:t>
            </w:r>
          </w:p>
        </w:tc>
        <w:tc>
          <w:tcPr>
            <w:tcW w:w="1839" w:type="dxa"/>
            <w:tcBorders>
              <w:top w:val="nil"/>
              <w:left w:val="single" w:sz="4" w:space="0" w:color="auto"/>
              <w:bottom w:val="nil"/>
              <w:right w:val="single" w:sz="4" w:space="0" w:color="auto"/>
            </w:tcBorders>
            <w:vAlign w:val="center"/>
          </w:tcPr>
          <w:p w14:paraId="2AAB7A9B" w14:textId="77777777" w:rsidR="00C35DA6" w:rsidRPr="00671F26" w:rsidRDefault="00C35DA6" w:rsidP="00756E48">
            <w:pPr>
              <w:pStyle w:val="TAC"/>
              <w:rPr>
                <w:lang w:eastAsia="zh-CN"/>
              </w:rPr>
            </w:pPr>
          </w:p>
        </w:tc>
      </w:tr>
      <w:tr w:rsidR="00C35DA6" w:rsidRPr="00671F26" w14:paraId="002644FE" w14:textId="77777777" w:rsidTr="00756E48">
        <w:trPr>
          <w:trHeight w:val="29"/>
        </w:trPr>
        <w:tc>
          <w:tcPr>
            <w:tcW w:w="2401" w:type="dxa"/>
            <w:tcBorders>
              <w:top w:val="nil"/>
              <w:left w:val="single" w:sz="4" w:space="0" w:color="auto"/>
              <w:bottom w:val="nil"/>
              <w:right w:val="single" w:sz="4" w:space="0" w:color="auto"/>
            </w:tcBorders>
            <w:vAlign w:val="center"/>
          </w:tcPr>
          <w:p w14:paraId="720B6F46"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3BB8D6D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173DF1"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3FB00ABC" w14:textId="77777777" w:rsidR="00C35DA6" w:rsidRPr="00671F26" w:rsidRDefault="00C35DA6" w:rsidP="00756E48">
            <w:pPr>
              <w:pStyle w:val="TAC"/>
              <w:rPr>
                <w:lang w:eastAsia="zh-CN" w:bidi="ar"/>
              </w:rPr>
            </w:pPr>
            <w:r w:rsidRPr="00671F26">
              <w:rPr>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5F98B360" w14:textId="77777777" w:rsidR="00C35DA6" w:rsidRPr="00671F26" w:rsidRDefault="00C35DA6" w:rsidP="00756E48">
            <w:pPr>
              <w:pStyle w:val="TAC"/>
              <w:rPr>
                <w:lang w:eastAsia="zh-CN"/>
              </w:rPr>
            </w:pPr>
          </w:p>
        </w:tc>
      </w:tr>
      <w:tr w:rsidR="00C35DA6" w:rsidRPr="00671F26" w14:paraId="6ABB1194" w14:textId="77777777" w:rsidTr="00756E48">
        <w:trPr>
          <w:trHeight w:val="29"/>
        </w:trPr>
        <w:tc>
          <w:tcPr>
            <w:tcW w:w="2401" w:type="dxa"/>
            <w:tcBorders>
              <w:top w:val="nil"/>
              <w:left w:val="single" w:sz="4" w:space="0" w:color="auto"/>
              <w:bottom w:val="nil"/>
              <w:right w:val="single" w:sz="4" w:space="0" w:color="auto"/>
            </w:tcBorders>
            <w:vAlign w:val="center"/>
          </w:tcPr>
          <w:p w14:paraId="573172F4" w14:textId="77777777" w:rsidR="00C35DA6" w:rsidRPr="00671F26" w:rsidRDefault="00C35DA6" w:rsidP="00756E48">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1F13DAB4" w14:textId="77777777" w:rsidR="00C35DA6" w:rsidRPr="00671F26" w:rsidRDefault="00C35DA6" w:rsidP="00756E48">
            <w:pPr>
              <w:pStyle w:val="TAC"/>
              <w:rPr>
                <w:rFonts w:eastAsia="DengXian"/>
                <w:lang w:eastAsia="zh-CN"/>
              </w:rPr>
            </w:pPr>
            <w:r w:rsidRPr="00671F26">
              <w:rPr>
                <w:rFonts w:eastAsia="DengXian"/>
                <w:lang w:eastAsia="zh-CN"/>
              </w:rPr>
              <w:t>CA_n2A-n5A</w:t>
            </w:r>
          </w:p>
          <w:p w14:paraId="57B9E802" w14:textId="77777777" w:rsidR="00C35DA6" w:rsidRPr="00671F26" w:rsidRDefault="00C35DA6" w:rsidP="00756E48">
            <w:pPr>
              <w:pStyle w:val="TAC"/>
              <w:rPr>
                <w:rFonts w:eastAsia="DengXian"/>
                <w:lang w:eastAsia="zh-CN"/>
              </w:rPr>
            </w:pPr>
            <w:r w:rsidRPr="00671F26">
              <w:rPr>
                <w:rFonts w:eastAsia="DengXian"/>
                <w:lang w:eastAsia="zh-CN"/>
              </w:rPr>
              <w:t>CA_n2A-n48A</w:t>
            </w:r>
          </w:p>
          <w:p w14:paraId="12066C8C" w14:textId="77777777" w:rsidR="00C35DA6" w:rsidRPr="00671F26" w:rsidRDefault="00C35DA6" w:rsidP="00756E48">
            <w:pPr>
              <w:pStyle w:val="TAC"/>
              <w:rPr>
                <w:rFonts w:eastAsia="DengXian"/>
                <w:lang w:eastAsia="zh-CN"/>
              </w:rPr>
            </w:pPr>
            <w:r w:rsidRPr="00671F26">
              <w:rPr>
                <w:rFonts w:eastAsia="DengXian"/>
                <w:lang w:eastAsia="zh-CN"/>
              </w:rPr>
              <w:t>CA_n2A-n66A</w:t>
            </w:r>
          </w:p>
          <w:p w14:paraId="1B7EE5D8" w14:textId="77777777" w:rsidR="00C35DA6" w:rsidRPr="00671F26" w:rsidRDefault="00C35DA6" w:rsidP="00756E48">
            <w:pPr>
              <w:pStyle w:val="TAC"/>
              <w:rPr>
                <w:rFonts w:eastAsia="DengXian"/>
                <w:lang w:eastAsia="zh-CN"/>
              </w:rPr>
            </w:pPr>
            <w:r w:rsidRPr="00671F26">
              <w:rPr>
                <w:rFonts w:eastAsia="DengXian"/>
                <w:lang w:eastAsia="zh-CN"/>
              </w:rPr>
              <w:t>CA_n5A-n48A</w:t>
            </w:r>
          </w:p>
          <w:p w14:paraId="6E443EAC" w14:textId="77777777" w:rsidR="00C35DA6" w:rsidRPr="00671F26" w:rsidRDefault="00C35DA6" w:rsidP="00756E48">
            <w:pPr>
              <w:pStyle w:val="TAC"/>
              <w:rPr>
                <w:rFonts w:eastAsia="DengXian"/>
                <w:lang w:eastAsia="zh-CN"/>
              </w:rPr>
            </w:pPr>
            <w:r w:rsidRPr="00671F26">
              <w:rPr>
                <w:rFonts w:eastAsia="DengXian"/>
                <w:lang w:eastAsia="zh-CN"/>
              </w:rPr>
              <w:t>CA_n5A-n66A</w:t>
            </w:r>
          </w:p>
          <w:p w14:paraId="4B2536F5" w14:textId="77777777" w:rsidR="00C35DA6" w:rsidRPr="00671F26" w:rsidRDefault="00C35DA6" w:rsidP="00756E48">
            <w:pPr>
              <w:pStyle w:val="TAC"/>
              <w:rPr>
                <w:lang w:eastAsia="zh-CN"/>
              </w:rPr>
            </w:pPr>
            <w:r w:rsidRPr="00671F26">
              <w:rPr>
                <w:rFonts w:eastAsia="DengXia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6DBA3330"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1B4A9EA4"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18B4CA21" w14:textId="77777777" w:rsidR="00C35DA6" w:rsidRPr="00671F26" w:rsidRDefault="00C35DA6" w:rsidP="00756E48">
            <w:pPr>
              <w:pStyle w:val="TAC"/>
              <w:rPr>
                <w:lang w:eastAsia="zh-CN"/>
              </w:rPr>
            </w:pPr>
            <w:r w:rsidRPr="00671F26">
              <w:rPr>
                <w:lang w:eastAsia="zh-CN"/>
              </w:rPr>
              <w:t>1</w:t>
            </w:r>
          </w:p>
        </w:tc>
      </w:tr>
      <w:tr w:rsidR="00C35DA6" w:rsidRPr="00671F26" w14:paraId="2AEBDEB9" w14:textId="77777777" w:rsidTr="00756E48">
        <w:trPr>
          <w:trHeight w:val="29"/>
        </w:trPr>
        <w:tc>
          <w:tcPr>
            <w:tcW w:w="2401" w:type="dxa"/>
            <w:tcBorders>
              <w:top w:val="nil"/>
              <w:left w:val="single" w:sz="4" w:space="0" w:color="auto"/>
              <w:bottom w:val="nil"/>
              <w:right w:val="single" w:sz="4" w:space="0" w:color="auto"/>
            </w:tcBorders>
            <w:vAlign w:val="center"/>
          </w:tcPr>
          <w:p w14:paraId="259E4072"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31B1B8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FCA44D"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437DAAA"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7DCC8A8A" w14:textId="77777777" w:rsidR="00C35DA6" w:rsidRPr="00671F26" w:rsidRDefault="00C35DA6" w:rsidP="00756E48">
            <w:pPr>
              <w:pStyle w:val="TAC"/>
              <w:rPr>
                <w:lang w:eastAsia="zh-CN"/>
              </w:rPr>
            </w:pPr>
          </w:p>
        </w:tc>
      </w:tr>
      <w:tr w:rsidR="00C35DA6" w:rsidRPr="00671F26" w14:paraId="410B0B19" w14:textId="77777777" w:rsidTr="00756E48">
        <w:trPr>
          <w:trHeight w:val="29"/>
        </w:trPr>
        <w:tc>
          <w:tcPr>
            <w:tcW w:w="2401" w:type="dxa"/>
            <w:tcBorders>
              <w:top w:val="nil"/>
              <w:left w:val="single" w:sz="4" w:space="0" w:color="auto"/>
              <w:bottom w:val="nil"/>
              <w:right w:val="single" w:sz="4" w:space="0" w:color="auto"/>
            </w:tcBorders>
            <w:vAlign w:val="center"/>
          </w:tcPr>
          <w:p w14:paraId="35CC2C2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74C6E94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F00E1B"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4D59D608" w14:textId="77777777" w:rsidR="00C35DA6" w:rsidRPr="00671F26" w:rsidRDefault="00C35DA6" w:rsidP="00756E48">
            <w:pPr>
              <w:pStyle w:val="TAC"/>
              <w:rPr>
                <w:lang w:eastAsia="zh-CN" w:bidi="ar"/>
              </w:rPr>
            </w:pPr>
            <w:r w:rsidRPr="00671F26">
              <w:rPr>
                <w:lang w:eastAsia="zh-CN" w:bidi="ar"/>
              </w:rPr>
              <w:t>CA_n48B_BCS0</w:t>
            </w:r>
          </w:p>
        </w:tc>
        <w:tc>
          <w:tcPr>
            <w:tcW w:w="1839" w:type="dxa"/>
            <w:tcBorders>
              <w:top w:val="nil"/>
              <w:left w:val="single" w:sz="4" w:space="0" w:color="auto"/>
              <w:bottom w:val="nil"/>
              <w:right w:val="single" w:sz="4" w:space="0" w:color="auto"/>
            </w:tcBorders>
            <w:vAlign w:val="center"/>
          </w:tcPr>
          <w:p w14:paraId="0A74E1E7" w14:textId="77777777" w:rsidR="00C35DA6" w:rsidRPr="00671F26" w:rsidRDefault="00C35DA6" w:rsidP="00756E48">
            <w:pPr>
              <w:pStyle w:val="TAC"/>
              <w:rPr>
                <w:lang w:eastAsia="zh-CN"/>
              </w:rPr>
            </w:pPr>
          </w:p>
        </w:tc>
      </w:tr>
      <w:tr w:rsidR="00C35DA6" w:rsidRPr="00671F26" w14:paraId="50817950"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5FB5900D"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536437F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C4A2A7"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0A0ADEC"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2F3CF4A0" w14:textId="77777777" w:rsidR="00C35DA6" w:rsidRPr="00671F26" w:rsidRDefault="00C35DA6" w:rsidP="00756E48">
            <w:pPr>
              <w:pStyle w:val="TAC"/>
              <w:rPr>
                <w:lang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2399"/>
        <w:gridCol w:w="2694"/>
        <w:gridCol w:w="1560"/>
        <w:gridCol w:w="4540"/>
        <w:gridCol w:w="1839"/>
      </w:tblGrid>
      <w:tr w:rsidR="00C35DA6" w:rsidRPr="00671F26" w14:paraId="6EB9A499" w14:textId="77777777" w:rsidTr="00FE1FF5">
        <w:trPr>
          <w:trHeight w:val="29"/>
        </w:trPr>
        <w:tc>
          <w:tcPr>
            <w:tcW w:w="2406" w:type="dxa"/>
            <w:gridSpan w:val="2"/>
            <w:tcBorders>
              <w:left w:val="single" w:sz="4" w:space="0" w:color="auto"/>
              <w:bottom w:val="nil"/>
              <w:right w:val="single" w:sz="4" w:space="0" w:color="auto"/>
            </w:tcBorders>
            <w:vAlign w:val="center"/>
          </w:tcPr>
          <w:p w14:paraId="1217D994" w14:textId="77777777" w:rsidR="00C35DA6" w:rsidRPr="00671F26" w:rsidRDefault="00C35DA6" w:rsidP="00756E48">
            <w:pPr>
              <w:pStyle w:val="TAC"/>
              <w:rPr>
                <w:lang w:eastAsia="zh-CN"/>
              </w:rPr>
            </w:pPr>
            <w:r w:rsidRPr="00671F26">
              <w:rPr>
                <w:lang w:eastAsia="zh-CN"/>
              </w:rPr>
              <w:lastRenderedPageBreak/>
              <w:t>CA_n2A-n5A-n48A-n77A</w:t>
            </w:r>
          </w:p>
        </w:tc>
        <w:tc>
          <w:tcPr>
            <w:tcW w:w="2694" w:type="dxa"/>
            <w:tcBorders>
              <w:left w:val="single" w:sz="4" w:space="0" w:color="auto"/>
              <w:bottom w:val="nil"/>
              <w:right w:val="single" w:sz="4" w:space="0" w:color="auto"/>
            </w:tcBorders>
            <w:vAlign w:val="center"/>
          </w:tcPr>
          <w:p w14:paraId="73AD9197" w14:textId="6B5A0130" w:rsidR="008744BF" w:rsidRPr="00671F26" w:rsidRDefault="008744BF" w:rsidP="008744BF">
            <w:pPr>
              <w:pStyle w:val="TAC"/>
              <w:rPr>
                <w:ins w:id="73" w:author="Jinwen Ma" w:date="2025-07-28T17:43:00Z"/>
                <w:rFonts w:cs="Arial"/>
                <w:color w:val="000000"/>
                <w:kern w:val="2"/>
                <w:szCs w:val="18"/>
                <w:vertAlign w:val="superscript"/>
              </w:rPr>
            </w:pPr>
            <w:ins w:id="74" w:author="Jinwen Ma" w:date="2025-07-28T17:43:00Z">
              <w:r w:rsidRPr="00671F26">
                <w:rPr>
                  <w:rFonts w:cs="Arial"/>
                  <w:color w:val="000000"/>
                  <w:kern w:val="2"/>
                  <w:szCs w:val="18"/>
                </w:rPr>
                <w:t>n77</w:t>
              </w:r>
            </w:ins>
            <w:ins w:id="75" w:author="Jinwen Ma" w:date="2025-07-28T17:46:00Z">
              <w:r w:rsidR="004A6ECD">
                <w:rPr>
                  <w:vertAlign w:val="superscript"/>
                  <w:lang w:eastAsia="zh-CN"/>
                </w:rPr>
                <w:t>5</w:t>
              </w:r>
            </w:ins>
            <w:ins w:id="76" w:author="Jinwen Ma" w:date="2025-07-28T17:57:00Z">
              <w:r w:rsidR="00452328">
                <w:rPr>
                  <w:vertAlign w:val="superscript"/>
                  <w:lang w:eastAsia="zh-CN"/>
                </w:rPr>
                <w:t>,7</w:t>
              </w:r>
            </w:ins>
          </w:p>
          <w:p w14:paraId="3802C6F4" w14:textId="102EEFAE" w:rsidR="00C35DA6" w:rsidRPr="00671F26" w:rsidRDefault="00C35DA6" w:rsidP="00756E48">
            <w:pPr>
              <w:pStyle w:val="TAC"/>
              <w:rPr>
                <w:lang w:eastAsia="zh-CN"/>
              </w:rPr>
            </w:pPr>
            <w:del w:id="77" w:author="Jinwen Ma" w:date="2025-07-28T17:43:00Z">
              <w:r w:rsidRPr="00671F26" w:rsidDel="008744BF">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5D973D5B"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E19A72D"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092F1808" w14:textId="77777777" w:rsidR="00C35DA6" w:rsidRPr="00671F26" w:rsidRDefault="00C35DA6" w:rsidP="00756E48">
            <w:pPr>
              <w:pStyle w:val="TAC"/>
              <w:rPr>
                <w:lang w:eastAsia="zh-CN"/>
              </w:rPr>
            </w:pPr>
            <w:r w:rsidRPr="00671F26">
              <w:rPr>
                <w:lang w:eastAsia="zh-CN"/>
              </w:rPr>
              <w:t>0</w:t>
            </w:r>
          </w:p>
        </w:tc>
      </w:tr>
      <w:tr w:rsidR="00C35DA6" w:rsidRPr="00671F26" w14:paraId="1BE84428"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2EC7C8A"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57296D2"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810C437"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6444838"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34938F2B" w14:textId="77777777" w:rsidR="00C35DA6" w:rsidRPr="00671F26" w:rsidRDefault="00C35DA6" w:rsidP="00756E48">
            <w:pPr>
              <w:pStyle w:val="TAC"/>
              <w:rPr>
                <w:lang w:eastAsia="zh-CN"/>
              </w:rPr>
            </w:pPr>
          </w:p>
        </w:tc>
      </w:tr>
      <w:tr w:rsidR="00C35DA6" w:rsidRPr="00671F26" w14:paraId="1DB80DA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88B7CB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A3C253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06C7350"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B90B713"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9CC4D23" w14:textId="77777777" w:rsidR="00C35DA6" w:rsidRPr="00671F26" w:rsidRDefault="00C35DA6" w:rsidP="00756E48">
            <w:pPr>
              <w:pStyle w:val="TAC"/>
              <w:rPr>
                <w:lang w:eastAsia="zh-CN"/>
              </w:rPr>
            </w:pPr>
          </w:p>
        </w:tc>
      </w:tr>
      <w:tr w:rsidR="00C35DA6" w:rsidRPr="00671F26" w14:paraId="679F171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8F0CCFC"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8F4A90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0638D5"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2BF0670"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566E654" w14:textId="77777777" w:rsidR="00C35DA6" w:rsidRPr="00671F26" w:rsidRDefault="00C35DA6" w:rsidP="00756E48">
            <w:pPr>
              <w:pStyle w:val="TAC"/>
              <w:rPr>
                <w:lang w:eastAsia="zh-CN"/>
              </w:rPr>
            </w:pPr>
          </w:p>
        </w:tc>
      </w:tr>
      <w:tr w:rsidR="00C35DA6" w:rsidRPr="00671F26" w14:paraId="63859B0E"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D45500D"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471CF13E"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CA_n2A-n5A</w:t>
            </w:r>
          </w:p>
          <w:p w14:paraId="3C5FAE4A"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CA_n2A-n48A</w:t>
            </w:r>
          </w:p>
          <w:p w14:paraId="3DAE33C3" w14:textId="155CE990"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CA_n2A-n77A</w:t>
            </w:r>
            <w:ins w:id="78" w:author="Jinwen Ma" w:date="2025-07-28T17:43:00Z">
              <w:r w:rsidR="008744BF" w:rsidRPr="00671F26">
                <w:rPr>
                  <w:vertAlign w:val="superscript"/>
                  <w:lang w:eastAsia="zh-CN"/>
                </w:rPr>
                <w:t>5</w:t>
              </w:r>
            </w:ins>
          </w:p>
          <w:p w14:paraId="5F048260"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CA_n5A-n48A</w:t>
            </w:r>
          </w:p>
          <w:p w14:paraId="4B0A821A" w14:textId="287905F7" w:rsidR="00C35DA6" w:rsidRPr="00671F26" w:rsidRDefault="00C35DA6" w:rsidP="00756E48">
            <w:pPr>
              <w:pStyle w:val="TAC"/>
              <w:rPr>
                <w:lang w:eastAsia="zh-CN"/>
              </w:rPr>
            </w:pPr>
            <w:r w:rsidRPr="00671F26">
              <w:rPr>
                <w:lang w:eastAsia="zh-CN"/>
              </w:rPr>
              <w:t>CA_n5A-n77A</w:t>
            </w:r>
            <w:ins w:id="79" w:author="Jinwen Ma" w:date="2025-07-28T17:43:00Z">
              <w:r w:rsidR="008744BF"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6D2E087E"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A08BCF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5C452412" w14:textId="77777777" w:rsidR="00C35DA6" w:rsidRPr="00671F26" w:rsidRDefault="00C35DA6" w:rsidP="00756E48">
            <w:pPr>
              <w:pStyle w:val="TAC"/>
              <w:rPr>
                <w:lang w:eastAsia="zh-CN"/>
              </w:rPr>
            </w:pPr>
            <w:r w:rsidRPr="00671F26">
              <w:rPr>
                <w:lang w:eastAsia="zh-CN"/>
              </w:rPr>
              <w:t>1</w:t>
            </w:r>
          </w:p>
        </w:tc>
      </w:tr>
      <w:tr w:rsidR="00C35DA6" w:rsidRPr="00671F26" w14:paraId="71D236C0"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79A641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8FEB7C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DDE718"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1F789B1"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306A1C73" w14:textId="77777777" w:rsidR="00C35DA6" w:rsidRPr="00671F26" w:rsidRDefault="00C35DA6" w:rsidP="00756E48">
            <w:pPr>
              <w:pStyle w:val="TAC"/>
              <w:rPr>
                <w:lang w:eastAsia="zh-CN"/>
              </w:rPr>
            </w:pPr>
          </w:p>
        </w:tc>
      </w:tr>
      <w:tr w:rsidR="00C35DA6" w:rsidRPr="00671F26" w14:paraId="6DA4B18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88B4ED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35BBDD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18F6627"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54EE01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DF7271F" w14:textId="77777777" w:rsidR="00C35DA6" w:rsidRPr="00671F26" w:rsidRDefault="00C35DA6" w:rsidP="00756E48">
            <w:pPr>
              <w:pStyle w:val="TAC"/>
              <w:rPr>
                <w:lang w:eastAsia="zh-CN"/>
              </w:rPr>
            </w:pPr>
          </w:p>
        </w:tc>
      </w:tr>
      <w:tr w:rsidR="00C35DA6" w:rsidRPr="00671F26" w14:paraId="6245EB71"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623B0C50"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E54408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3CC20D"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2ED5759"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063CB705" w14:textId="77777777" w:rsidR="00C35DA6" w:rsidRPr="00671F26" w:rsidRDefault="00C35DA6" w:rsidP="00756E48">
            <w:pPr>
              <w:pStyle w:val="TAC"/>
              <w:rPr>
                <w:lang w:eastAsia="zh-CN"/>
              </w:rPr>
            </w:pPr>
          </w:p>
        </w:tc>
      </w:tr>
      <w:tr w:rsidR="00C35DA6" w:rsidRPr="00671F26" w14:paraId="30FB664A" w14:textId="77777777" w:rsidTr="00FE1FF5">
        <w:trPr>
          <w:gridBefore w:val="1"/>
          <w:wBefore w:w="7" w:type="dxa"/>
          <w:trHeight w:val="29"/>
        </w:trPr>
        <w:tc>
          <w:tcPr>
            <w:tcW w:w="2399" w:type="dxa"/>
            <w:tcBorders>
              <w:left w:val="single" w:sz="4" w:space="0" w:color="auto"/>
              <w:bottom w:val="nil"/>
              <w:right w:val="single" w:sz="4" w:space="0" w:color="auto"/>
            </w:tcBorders>
            <w:vAlign w:val="center"/>
          </w:tcPr>
          <w:p w14:paraId="2F6649D5" w14:textId="77777777" w:rsidR="00C35DA6" w:rsidRPr="00671F26" w:rsidRDefault="00C35DA6" w:rsidP="00756E48">
            <w:pPr>
              <w:pStyle w:val="TAC"/>
              <w:rPr>
                <w:lang w:eastAsia="zh-CN"/>
              </w:rPr>
            </w:pPr>
            <w:r w:rsidRPr="00671F26">
              <w:rPr>
                <w:lang w:eastAsia="zh-CN"/>
              </w:rPr>
              <w:t>CA_n2A-n5A-n48A-n77C</w:t>
            </w:r>
          </w:p>
        </w:tc>
        <w:tc>
          <w:tcPr>
            <w:tcW w:w="2694" w:type="dxa"/>
            <w:tcBorders>
              <w:left w:val="single" w:sz="4" w:space="0" w:color="auto"/>
              <w:bottom w:val="nil"/>
              <w:right w:val="single" w:sz="4" w:space="0" w:color="auto"/>
            </w:tcBorders>
            <w:vAlign w:val="center"/>
          </w:tcPr>
          <w:p w14:paraId="022B4CEB" w14:textId="77777777" w:rsidR="00C35DA6" w:rsidRPr="00671F26" w:rsidRDefault="00C35DA6" w:rsidP="00756E48">
            <w:pPr>
              <w:pStyle w:val="TAC"/>
              <w:rPr>
                <w:b/>
                <w:lang w:eastAsia="zh-CN"/>
              </w:rPr>
            </w:pPr>
            <w:r w:rsidRPr="00671F26">
              <w:rPr>
                <w:lang w:eastAsia="zh-CN"/>
              </w:rPr>
              <w:t>CA_n2A-n5A</w:t>
            </w:r>
          </w:p>
          <w:p w14:paraId="5232935C" w14:textId="77777777" w:rsidR="00C35DA6" w:rsidRPr="00671F26" w:rsidRDefault="00C35DA6" w:rsidP="00756E48">
            <w:pPr>
              <w:pStyle w:val="TAC"/>
              <w:rPr>
                <w:b/>
                <w:lang w:eastAsia="zh-CN"/>
              </w:rPr>
            </w:pPr>
            <w:r w:rsidRPr="00671F26">
              <w:rPr>
                <w:lang w:eastAsia="zh-CN"/>
              </w:rPr>
              <w:t>CA_n2A-n48A</w:t>
            </w:r>
          </w:p>
          <w:p w14:paraId="794C0EE8" w14:textId="7237D505" w:rsidR="00C35DA6" w:rsidRPr="00671F26" w:rsidRDefault="00C35DA6" w:rsidP="00756E48">
            <w:pPr>
              <w:pStyle w:val="TAC"/>
              <w:rPr>
                <w:b/>
                <w:lang w:eastAsia="zh-CN"/>
              </w:rPr>
            </w:pPr>
            <w:r w:rsidRPr="00671F26">
              <w:rPr>
                <w:lang w:eastAsia="zh-CN"/>
              </w:rPr>
              <w:t>CA_n2A-n77A</w:t>
            </w:r>
          </w:p>
          <w:p w14:paraId="75E4CCFE" w14:textId="77777777" w:rsidR="00C35DA6" w:rsidRPr="00671F26" w:rsidRDefault="00C35DA6" w:rsidP="00756E48">
            <w:pPr>
              <w:pStyle w:val="TAC"/>
              <w:rPr>
                <w:b/>
                <w:lang w:eastAsia="zh-CN"/>
              </w:rPr>
            </w:pPr>
            <w:r w:rsidRPr="00671F26">
              <w:rPr>
                <w:lang w:eastAsia="zh-CN"/>
              </w:rPr>
              <w:t>CA_n5A-n48A</w:t>
            </w:r>
          </w:p>
          <w:p w14:paraId="65993012" w14:textId="62F41C4C" w:rsidR="00C35DA6" w:rsidRPr="00671F26" w:rsidRDefault="00C35DA6" w:rsidP="00756E48">
            <w:pPr>
              <w:pStyle w:val="TAC"/>
              <w:rPr>
                <w:lang w:eastAsia="zh-CN"/>
              </w:rPr>
            </w:pPr>
            <w:r w:rsidRPr="00671F26">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40D60FDC"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F2B4548"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6A0DDD9B" w14:textId="77777777" w:rsidR="00C35DA6" w:rsidRPr="00671F26" w:rsidRDefault="00C35DA6" w:rsidP="00756E48">
            <w:pPr>
              <w:pStyle w:val="TAC"/>
              <w:rPr>
                <w:lang w:eastAsia="zh-CN"/>
              </w:rPr>
            </w:pPr>
            <w:r w:rsidRPr="00671F26">
              <w:rPr>
                <w:lang w:eastAsia="zh-CN"/>
              </w:rPr>
              <w:t>0</w:t>
            </w:r>
          </w:p>
        </w:tc>
      </w:tr>
      <w:tr w:rsidR="00C35DA6" w:rsidRPr="00671F26" w14:paraId="04AF93C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78FFCB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9DE345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8BF614"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06C47BD"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4508FBC5" w14:textId="77777777" w:rsidR="00C35DA6" w:rsidRPr="00671F26" w:rsidRDefault="00C35DA6" w:rsidP="00756E48">
            <w:pPr>
              <w:pStyle w:val="TAC"/>
              <w:rPr>
                <w:lang w:eastAsia="zh-CN"/>
              </w:rPr>
            </w:pPr>
          </w:p>
        </w:tc>
      </w:tr>
      <w:tr w:rsidR="00C35DA6" w:rsidRPr="00671F26" w14:paraId="3E8A7B86"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EC5F42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B33ECA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0AD23B"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42FFC2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FE9FC8D" w14:textId="77777777" w:rsidR="00C35DA6" w:rsidRPr="00671F26" w:rsidRDefault="00C35DA6" w:rsidP="00756E48">
            <w:pPr>
              <w:pStyle w:val="TAC"/>
              <w:rPr>
                <w:lang w:eastAsia="zh-CN"/>
              </w:rPr>
            </w:pPr>
          </w:p>
        </w:tc>
      </w:tr>
      <w:tr w:rsidR="00C35DA6" w:rsidRPr="00671F26" w14:paraId="127874C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61B1966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4E3B54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EAE1FAF"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9027415" w14:textId="77777777" w:rsidR="00C35DA6" w:rsidRPr="00671F26" w:rsidRDefault="00C35DA6" w:rsidP="00756E48">
            <w:pPr>
              <w:pStyle w:val="TAC"/>
              <w:rPr>
                <w:lang w:eastAsia="zh-CN" w:bidi="ar"/>
              </w:rPr>
            </w:pPr>
            <w:r w:rsidRPr="00671F26">
              <w:rPr>
                <w:rFonts w:eastAsia="DengXian"/>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4E2C3EF7" w14:textId="77777777" w:rsidR="00C35DA6" w:rsidRPr="00671F26" w:rsidRDefault="00C35DA6" w:rsidP="00756E48">
            <w:pPr>
              <w:pStyle w:val="TAC"/>
              <w:rPr>
                <w:lang w:eastAsia="zh-CN"/>
              </w:rPr>
            </w:pPr>
          </w:p>
        </w:tc>
      </w:tr>
      <w:tr w:rsidR="00C35DA6" w:rsidRPr="00671F26" w14:paraId="4E86D8C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225CBF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F0EA75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374C17"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46ED5EA"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2B113765" w14:textId="77777777" w:rsidR="00C35DA6" w:rsidRPr="00671F26" w:rsidRDefault="00C35DA6" w:rsidP="00756E48">
            <w:pPr>
              <w:pStyle w:val="TAC"/>
              <w:rPr>
                <w:lang w:eastAsia="zh-CN"/>
              </w:rPr>
            </w:pPr>
            <w:r w:rsidRPr="00671F26">
              <w:rPr>
                <w:lang w:eastAsia="zh-CN"/>
              </w:rPr>
              <w:t>1</w:t>
            </w:r>
          </w:p>
        </w:tc>
      </w:tr>
      <w:tr w:rsidR="00C35DA6" w:rsidRPr="00671F26" w14:paraId="5A8ED51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638631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C3EB77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11DE1F"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1832F70"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00BFD659" w14:textId="77777777" w:rsidR="00C35DA6" w:rsidRPr="00671F26" w:rsidRDefault="00C35DA6" w:rsidP="00756E48">
            <w:pPr>
              <w:pStyle w:val="TAC"/>
              <w:rPr>
                <w:lang w:eastAsia="zh-CN"/>
              </w:rPr>
            </w:pPr>
          </w:p>
        </w:tc>
      </w:tr>
      <w:tr w:rsidR="00C35DA6" w:rsidRPr="00671F26" w14:paraId="58214E41"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490EAFC"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693838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291ABF"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7F3E947"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349251A" w14:textId="77777777" w:rsidR="00C35DA6" w:rsidRPr="00671F26" w:rsidRDefault="00C35DA6" w:rsidP="00756E48">
            <w:pPr>
              <w:pStyle w:val="TAC"/>
              <w:rPr>
                <w:lang w:eastAsia="zh-CN"/>
              </w:rPr>
            </w:pPr>
          </w:p>
        </w:tc>
      </w:tr>
      <w:tr w:rsidR="00C35DA6" w:rsidRPr="00671F26" w14:paraId="190B9011"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10C3FE8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A08AF5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3AF006"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216ED19" w14:textId="77777777" w:rsidR="00C35DA6" w:rsidRPr="00671F26" w:rsidRDefault="00C35DA6" w:rsidP="00756E48">
            <w:pPr>
              <w:pStyle w:val="TAC"/>
              <w:rPr>
                <w:lang w:eastAsia="zh-CN" w:bidi="ar"/>
              </w:rPr>
            </w:pPr>
            <w:r w:rsidRPr="00671F26">
              <w:rPr>
                <w:rFonts w:eastAsia="DengXia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492A688" w14:textId="77777777" w:rsidR="00C35DA6" w:rsidRPr="00671F26" w:rsidRDefault="00C35DA6" w:rsidP="00756E48">
            <w:pPr>
              <w:pStyle w:val="TAC"/>
              <w:rPr>
                <w:lang w:eastAsia="zh-CN"/>
              </w:rPr>
            </w:pPr>
          </w:p>
        </w:tc>
      </w:tr>
      <w:tr w:rsidR="00C35DA6" w:rsidRPr="00671F26" w14:paraId="4B54EE33" w14:textId="77777777" w:rsidTr="00FE1FF5">
        <w:trPr>
          <w:trHeight w:val="29"/>
        </w:trPr>
        <w:tc>
          <w:tcPr>
            <w:tcW w:w="2406" w:type="dxa"/>
            <w:gridSpan w:val="2"/>
            <w:tcBorders>
              <w:left w:val="single" w:sz="4" w:space="0" w:color="auto"/>
              <w:bottom w:val="nil"/>
              <w:right w:val="single" w:sz="4" w:space="0" w:color="auto"/>
            </w:tcBorders>
            <w:vAlign w:val="center"/>
          </w:tcPr>
          <w:p w14:paraId="6BA29BCA" w14:textId="77777777" w:rsidR="00C35DA6" w:rsidRPr="00671F26" w:rsidRDefault="00C35DA6" w:rsidP="00756E48">
            <w:pPr>
              <w:pStyle w:val="TAC"/>
              <w:rPr>
                <w:lang w:eastAsia="zh-CN"/>
              </w:rPr>
            </w:pPr>
            <w:r w:rsidRPr="00671F26">
              <w:rPr>
                <w:lang w:eastAsia="zh-CN"/>
              </w:rPr>
              <w:t>CA_n2A-n5A-n66A-n77A</w:t>
            </w:r>
          </w:p>
        </w:tc>
        <w:tc>
          <w:tcPr>
            <w:tcW w:w="2694" w:type="dxa"/>
            <w:tcBorders>
              <w:left w:val="single" w:sz="4" w:space="0" w:color="auto"/>
              <w:bottom w:val="nil"/>
              <w:right w:val="single" w:sz="4" w:space="0" w:color="auto"/>
            </w:tcBorders>
            <w:vAlign w:val="center"/>
          </w:tcPr>
          <w:p w14:paraId="4C223C2F" w14:textId="0BB9BADD" w:rsidR="00F97057" w:rsidRPr="00671F26" w:rsidRDefault="00F97057" w:rsidP="00F97057">
            <w:pPr>
              <w:pStyle w:val="TAC"/>
              <w:rPr>
                <w:ins w:id="80" w:author="Jinwen Ma" w:date="2025-07-28T17:51:00Z"/>
                <w:rFonts w:cs="Arial"/>
                <w:color w:val="000000"/>
                <w:kern w:val="2"/>
                <w:szCs w:val="18"/>
                <w:vertAlign w:val="superscript"/>
              </w:rPr>
            </w:pPr>
            <w:ins w:id="81" w:author="Jinwen Ma" w:date="2025-07-28T17:51:00Z">
              <w:r w:rsidRPr="00671F26">
                <w:rPr>
                  <w:rFonts w:cs="Arial"/>
                  <w:color w:val="000000"/>
                  <w:kern w:val="2"/>
                  <w:szCs w:val="18"/>
                </w:rPr>
                <w:t>n77</w:t>
              </w:r>
              <w:r>
                <w:rPr>
                  <w:vertAlign w:val="superscript"/>
                  <w:lang w:eastAsia="zh-CN"/>
                </w:rPr>
                <w:t>5</w:t>
              </w:r>
            </w:ins>
          </w:p>
          <w:p w14:paraId="583F7663" w14:textId="77777777" w:rsidR="00C35DA6" w:rsidRPr="00671F26" w:rsidRDefault="00C35DA6" w:rsidP="00756E48">
            <w:pPr>
              <w:pStyle w:val="TAC"/>
              <w:rPr>
                <w:rFonts w:cs="Arial"/>
                <w:szCs w:val="18"/>
                <w:lang w:eastAsia="zh-CN"/>
              </w:rPr>
            </w:pPr>
            <w:r w:rsidRPr="00671F26">
              <w:rPr>
                <w:rFonts w:cs="Arial"/>
                <w:szCs w:val="18"/>
                <w:lang w:eastAsia="zh-CN"/>
              </w:rPr>
              <w:t>CA_n2A-n5A</w:t>
            </w:r>
          </w:p>
          <w:p w14:paraId="15ADA449" w14:textId="77777777" w:rsidR="00C35DA6" w:rsidRPr="00671F26" w:rsidRDefault="00C35DA6" w:rsidP="00756E48">
            <w:pPr>
              <w:pStyle w:val="TAC"/>
              <w:rPr>
                <w:rFonts w:cs="Arial"/>
                <w:szCs w:val="18"/>
                <w:lang w:eastAsia="zh-CN"/>
              </w:rPr>
            </w:pPr>
            <w:r w:rsidRPr="00671F26">
              <w:rPr>
                <w:rFonts w:cs="Arial"/>
                <w:szCs w:val="18"/>
                <w:lang w:eastAsia="zh-CN"/>
              </w:rPr>
              <w:t>CA_n2A-n66A</w:t>
            </w:r>
          </w:p>
          <w:p w14:paraId="418442B6" w14:textId="77777777" w:rsidR="00C35DA6" w:rsidRPr="00671F26" w:rsidRDefault="00C35DA6" w:rsidP="00756E48">
            <w:pPr>
              <w:pStyle w:val="TAC"/>
              <w:rPr>
                <w:rFonts w:cs="Arial"/>
                <w:szCs w:val="18"/>
                <w:lang w:eastAsia="zh-CN"/>
              </w:rPr>
            </w:pPr>
            <w:r w:rsidRPr="00671F26">
              <w:rPr>
                <w:rFonts w:cs="Arial"/>
                <w:szCs w:val="18"/>
                <w:lang w:eastAsia="zh-CN"/>
              </w:rPr>
              <w:t>CA_n2A-n77A</w:t>
            </w:r>
            <w:r w:rsidRPr="00671F26">
              <w:rPr>
                <w:vertAlign w:val="superscript"/>
                <w:lang w:eastAsia="zh-CN"/>
              </w:rPr>
              <w:t>5</w:t>
            </w:r>
          </w:p>
          <w:p w14:paraId="0A0010D2" w14:textId="77777777" w:rsidR="00C35DA6" w:rsidRPr="00671F26" w:rsidRDefault="00C35DA6" w:rsidP="00756E48">
            <w:pPr>
              <w:pStyle w:val="TAC"/>
              <w:rPr>
                <w:rFonts w:cs="Arial"/>
                <w:szCs w:val="18"/>
                <w:lang w:eastAsia="zh-CN"/>
              </w:rPr>
            </w:pPr>
            <w:r w:rsidRPr="00671F26">
              <w:rPr>
                <w:rFonts w:cs="Arial"/>
                <w:szCs w:val="18"/>
                <w:lang w:eastAsia="zh-CN"/>
              </w:rPr>
              <w:t>CA_n5A-n66A</w:t>
            </w:r>
          </w:p>
          <w:p w14:paraId="3F91ED74" w14:textId="77777777" w:rsidR="00C35DA6" w:rsidRPr="00671F26" w:rsidRDefault="00C35DA6" w:rsidP="00756E48">
            <w:pPr>
              <w:pStyle w:val="TAC"/>
              <w:rPr>
                <w:rFonts w:cs="Arial"/>
                <w:szCs w:val="18"/>
                <w:lang w:eastAsia="zh-CN"/>
              </w:rPr>
            </w:pPr>
            <w:r w:rsidRPr="00671F26">
              <w:rPr>
                <w:rFonts w:cs="Arial"/>
                <w:szCs w:val="18"/>
                <w:lang w:eastAsia="zh-CN"/>
              </w:rPr>
              <w:t>CA_n5A-n77A</w:t>
            </w:r>
            <w:r w:rsidRPr="00671F26">
              <w:rPr>
                <w:vertAlign w:val="superscript"/>
                <w:lang w:eastAsia="zh-CN"/>
              </w:rPr>
              <w:t>5</w:t>
            </w:r>
          </w:p>
          <w:p w14:paraId="5C4F5893" w14:textId="77777777" w:rsidR="00C35DA6" w:rsidRPr="00671F26" w:rsidRDefault="00C35DA6" w:rsidP="00756E48">
            <w:pPr>
              <w:pStyle w:val="TAC"/>
              <w:rPr>
                <w:lang w:eastAsia="zh-CN"/>
              </w:rPr>
            </w:pPr>
            <w:r w:rsidRPr="00671F26">
              <w:rPr>
                <w:rFonts w:cs="Arial"/>
                <w:szCs w:val="18"/>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B05ECA5"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D546FB3"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0B4E0650" w14:textId="77777777" w:rsidR="00C35DA6" w:rsidRPr="00671F26" w:rsidRDefault="00C35DA6" w:rsidP="00756E48">
            <w:pPr>
              <w:pStyle w:val="TAC"/>
              <w:rPr>
                <w:lang w:eastAsia="zh-CN"/>
              </w:rPr>
            </w:pPr>
            <w:r w:rsidRPr="00671F26">
              <w:rPr>
                <w:lang w:eastAsia="zh-CN"/>
              </w:rPr>
              <w:t>0</w:t>
            </w:r>
          </w:p>
        </w:tc>
      </w:tr>
      <w:tr w:rsidR="00C35DA6" w:rsidRPr="00671F26" w14:paraId="0D8FC402"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442EAC7"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6359C5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1BCDEAD"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5B7577C"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55A3F235" w14:textId="77777777" w:rsidR="00C35DA6" w:rsidRPr="00671F26" w:rsidRDefault="00C35DA6" w:rsidP="00756E48">
            <w:pPr>
              <w:pStyle w:val="TAC"/>
              <w:rPr>
                <w:lang w:eastAsia="zh-CN"/>
              </w:rPr>
            </w:pPr>
          </w:p>
        </w:tc>
      </w:tr>
      <w:tr w:rsidR="00C35DA6" w:rsidRPr="00671F26" w14:paraId="2498965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F5F31A7"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200C4F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90DD6B"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A8B39B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6A323E9A" w14:textId="77777777" w:rsidR="00C35DA6" w:rsidRPr="00671F26" w:rsidRDefault="00C35DA6" w:rsidP="00756E48">
            <w:pPr>
              <w:pStyle w:val="TAC"/>
              <w:rPr>
                <w:lang w:eastAsia="zh-CN"/>
              </w:rPr>
            </w:pPr>
          </w:p>
        </w:tc>
      </w:tr>
      <w:tr w:rsidR="00C35DA6" w:rsidRPr="00671F26" w14:paraId="1494AE28"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0CCBDC13"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3C68A4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B3F400"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A489E6"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F4B3DF5" w14:textId="77777777" w:rsidR="00C35DA6" w:rsidRPr="00671F26" w:rsidRDefault="00C35DA6" w:rsidP="00756E48">
            <w:pPr>
              <w:pStyle w:val="TAC"/>
              <w:rPr>
                <w:lang w:eastAsia="zh-CN"/>
              </w:rPr>
            </w:pPr>
          </w:p>
        </w:tc>
      </w:tr>
      <w:tr w:rsidR="00C35DA6" w:rsidRPr="00671F26" w14:paraId="465381EE" w14:textId="77777777" w:rsidTr="00FE1FF5">
        <w:trPr>
          <w:trHeight w:val="29"/>
        </w:trPr>
        <w:tc>
          <w:tcPr>
            <w:tcW w:w="2406" w:type="dxa"/>
            <w:gridSpan w:val="2"/>
            <w:tcBorders>
              <w:top w:val="single" w:sz="4" w:space="0" w:color="auto"/>
              <w:left w:val="single" w:sz="4" w:space="0" w:color="auto"/>
              <w:bottom w:val="nil"/>
              <w:right w:val="single" w:sz="4" w:space="0" w:color="auto"/>
            </w:tcBorders>
            <w:vAlign w:val="center"/>
          </w:tcPr>
          <w:p w14:paraId="26E9F951" w14:textId="77777777" w:rsidR="00C35DA6" w:rsidRPr="00671F26" w:rsidRDefault="00C35DA6" w:rsidP="00756E48">
            <w:pPr>
              <w:pStyle w:val="TAC"/>
              <w:rPr>
                <w:lang w:eastAsia="zh-CN"/>
              </w:rPr>
            </w:pPr>
            <w:r w:rsidRPr="00671F26">
              <w:rPr>
                <w:lang w:eastAsia="zh-CN"/>
              </w:rPr>
              <w:t>CA_n2A-n5A-n66A-n77C</w:t>
            </w:r>
          </w:p>
        </w:tc>
        <w:tc>
          <w:tcPr>
            <w:tcW w:w="2694" w:type="dxa"/>
            <w:tcBorders>
              <w:top w:val="single" w:sz="4" w:space="0" w:color="auto"/>
              <w:left w:val="single" w:sz="4" w:space="0" w:color="auto"/>
              <w:bottom w:val="nil"/>
              <w:right w:val="single" w:sz="4" w:space="0" w:color="auto"/>
            </w:tcBorders>
            <w:vAlign w:val="center"/>
          </w:tcPr>
          <w:p w14:paraId="790E6885" w14:textId="77777777" w:rsidR="00C35DA6" w:rsidRPr="00671F26" w:rsidRDefault="00C35DA6" w:rsidP="00756E48">
            <w:pPr>
              <w:pStyle w:val="TAC"/>
              <w:keepNext w:val="0"/>
              <w:keepLines w:val="0"/>
              <w:widowControl w:val="0"/>
              <w:rPr>
                <w:lang w:eastAsia="zh-CN"/>
              </w:rPr>
            </w:pPr>
            <w:r w:rsidRPr="00671F26">
              <w:rPr>
                <w:lang w:eastAsia="zh-CN"/>
              </w:rPr>
              <w:t>CA_n77C</w:t>
            </w:r>
          </w:p>
          <w:p w14:paraId="38CCBD30" w14:textId="77777777" w:rsidR="00C35DA6" w:rsidRPr="00671F26" w:rsidRDefault="00C35DA6" w:rsidP="00756E48">
            <w:pPr>
              <w:pStyle w:val="TAC"/>
              <w:keepNext w:val="0"/>
              <w:keepLines w:val="0"/>
              <w:widowControl w:val="0"/>
              <w:rPr>
                <w:lang w:eastAsia="zh-CN"/>
              </w:rPr>
            </w:pPr>
            <w:r w:rsidRPr="00671F26">
              <w:rPr>
                <w:lang w:eastAsia="zh-CN"/>
              </w:rPr>
              <w:t>CA_n2A-n5A</w:t>
            </w:r>
          </w:p>
          <w:p w14:paraId="2182B27B" w14:textId="77777777" w:rsidR="00C35DA6" w:rsidRPr="00671F26" w:rsidRDefault="00C35DA6" w:rsidP="00756E48">
            <w:pPr>
              <w:pStyle w:val="TAC"/>
              <w:keepNext w:val="0"/>
              <w:keepLines w:val="0"/>
              <w:widowControl w:val="0"/>
              <w:rPr>
                <w:lang w:eastAsia="zh-CN"/>
              </w:rPr>
            </w:pPr>
            <w:r w:rsidRPr="00671F26">
              <w:rPr>
                <w:lang w:eastAsia="zh-CN"/>
              </w:rPr>
              <w:t>CA_n2A-n66A</w:t>
            </w:r>
          </w:p>
          <w:p w14:paraId="2E05DC92" w14:textId="77777777" w:rsidR="00C35DA6" w:rsidRPr="00671F26" w:rsidRDefault="00C35DA6" w:rsidP="00756E48">
            <w:pPr>
              <w:pStyle w:val="TAC"/>
              <w:keepNext w:val="0"/>
              <w:keepLines w:val="0"/>
              <w:widowControl w:val="0"/>
              <w:rPr>
                <w:lang w:eastAsia="zh-CN"/>
              </w:rPr>
            </w:pPr>
            <w:r w:rsidRPr="00671F26">
              <w:rPr>
                <w:lang w:eastAsia="zh-CN"/>
              </w:rPr>
              <w:t>CA_n2A-n77A</w:t>
            </w:r>
            <w:r w:rsidRPr="00671F26">
              <w:rPr>
                <w:vertAlign w:val="superscript"/>
                <w:lang w:eastAsia="zh-CN"/>
              </w:rPr>
              <w:t>5</w:t>
            </w:r>
          </w:p>
          <w:p w14:paraId="31EB963F" w14:textId="77777777" w:rsidR="00C35DA6" w:rsidRPr="00671F26" w:rsidRDefault="00C35DA6" w:rsidP="00756E48">
            <w:pPr>
              <w:pStyle w:val="TAC"/>
              <w:keepNext w:val="0"/>
              <w:keepLines w:val="0"/>
              <w:widowControl w:val="0"/>
              <w:rPr>
                <w:lang w:eastAsia="zh-CN"/>
              </w:rPr>
            </w:pPr>
            <w:r w:rsidRPr="00671F26">
              <w:rPr>
                <w:lang w:eastAsia="zh-CN"/>
              </w:rPr>
              <w:t>CA_n5A-n77A</w:t>
            </w:r>
            <w:r w:rsidRPr="00671F26">
              <w:rPr>
                <w:vertAlign w:val="superscript"/>
                <w:lang w:eastAsia="zh-CN"/>
              </w:rPr>
              <w:t>5</w:t>
            </w:r>
          </w:p>
          <w:p w14:paraId="35EFB41F" w14:textId="77777777" w:rsidR="00C35DA6" w:rsidRPr="00671F26" w:rsidRDefault="00C35DA6" w:rsidP="00756E48">
            <w:pPr>
              <w:pStyle w:val="TAC"/>
              <w:keepNext w:val="0"/>
              <w:keepLines w:val="0"/>
              <w:widowControl w:val="0"/>
              <w:rPr>
                <w:lang w:eastAsia="zh-CN"/>
              </w:rPr>
            </w:pPr>
            <w:r w:rsidRPr="00671F26">
              <w:rPr>
                <w:lang w:eastAsia="zh-CN"/>
              </w:rPr>
              <w:t>CA_n5A-n66A</w:t>
            </w:r>
          </w:p>
          <w:p w14:paraId="47DDDCCE" w14:textId="77777777" w:rsidR="00C35DA6" w:rsidRPr="00671F26" w:rsidRDefault="00C35DA6" w:rsidP="00756E48">
            <w:pPr>
              <w:pStyle w:val="TAC"/>
              <w:rPr>
                <w:lang w:eastAsia="zh-CN"/>
              </w:rPr>
            </w:pPr>
            <w:r w:rsidRPr="00671F26">
              <w:rPr>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256CB8FC"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7014F7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6852AA13" w14:textId="77777777" w:rsidR="00C35DA6" w:rsidRPr="00671F26" w:rsidRDefault="00C35DA6" w:rsidP="00756E48">
            <w:pPr>
              <w:pStyle w:val="TAC"/>
              <w:rPr>
                <w:lang w:eastAsia="zh-CN"/>
              </w:rPr>
            </w:pPr>
            <w:r w:rsidRPr="00671F26">
              <w:rPr>
                <w:lang w:eastAsia="zh-CN"/>
              </w:rPr>
              <w:t>0</w:t>
            </w:r>
          </w:p>
        </w:tc>
      </w:tr>
      <w:tr w:rsidR="00C35DA6" w:rsidRPr="00671F26" w14:paraId="05CDEA23"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CAC57F0"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AB648C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1416FF"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3C320C1"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1FCC9070" w14:textId="77777777" w:rsidR="00C35DA6" w:rsidRPr="00671F26" w:rsidRDefault="00C35DA6" w:rsidP="00756E48">
            <w:pPr>
              <w:pStyle w:val="TAC"/>
              <w:rPr>
                <w:lang w:eastAsia="zh-CN"/>
              </w:rPr>
            </w:pPr>
          </w:p>
        </w:tc>
      </w:tr>
      <w:tr w:rsidR="00C35DA6" w:rsidRPr="00671F26" w14:paraId="4D0C5621"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79C053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780501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8E598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00D6697"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6D255A76" w14:textId="77777777" w:rsidR="00C35DA6" w:rsidRPr="00671F26" w:rsidRDefault="00C35DA6" w:rsidP="00756E48">
            <w:pPr>
              <w:pStyle w:val="TAC"/>
              <w:rPr>
                <w:lang w:eastAsia="zh-CN"/>
              </w:rPr>
            </w:pPr>
          </w:p>
        </w:tc>
      </w:tr>
      <w:tr w:rsidR="00C35DA6" w:rsidRPr="00671F26" w14:paraId="1DD1CF5D" w14:textId="77777777" w:rsidTr="00FE1FF5">
        <w:trPr>
          <w:trHeight w:val="29"/>
        </w:trPr>
        <w:tc>
          <w:tcPr>
            <w:tcW w:w="2406" w:type="dxa"/>
            <w:gridSpan w:val="2"/>
            <w:tcBorders>
              <w:top w:val="nil"/>
              <w:left w:val="single" w:sz="4" w:space="0" w:color="auto"/>
              <w:right w:val="single" w:sz="4" w:space="0" w:color="auto"/>
            </w:tcBorders>
            <w:vAlign w:val="center"/>
          </w:tcPr>
          <w:p w14:paraId="6D51142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A7F89D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9D7DD3C"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194F48BA" w14:textId="77777777" w:rsidR="00C35DA6" w:rsidRPr="00671F26" w:rsidRDefault="00C35DA6" w:rsidP="00756E48">
            <w:pPr>
              <w:pStyle w:val="TAC"/>
              <w:rPr>
                <w:lang w:eastAsia="zh-CN" w:bidi="ar"/>
              </w:rPr>
            </w:pPr>
            <w:r w:rsidRPr="00671F26">
              <w:rPr>
                <w:lang w:eastAsia="zh-CN" w:bidi="ar"/>
              </w:rPr>
              <w:t>CA_n77C_BCS1</w:t>
            </w:r>
          </w:p>
        </w:tc>
        <w:tc>
          <w:tcPr>
            <w:tcW w:w="1839" w:type="dxa"/>
            <w:tcBorders>
              <w:top w:val="nil"/>
              <w:left w:val="single" w:sz="4" w:space="0" w:color="auto"/>
              <w:bottom w:val="single" w:sz="4" w:space="0" w:color="auto"/>
              <w:right w:val="single" w:sz="4" w:space="0" w:color="auto"/>
            </w:tcBorders>
            <w:vAlign w:val="center"/>
          </w:tcPr>
          <w:p w14:paraId="11A5B9B3" w14:textId="77777777" w:rsidR="00C35DA6" w:rsidRPr="00671F26" w:rsidRDefault="00C35DA6" w:rsidP="00756E48">
            <w:pPr>
              <w:pStyle w:val="TAC"/>
              <w:rPr>
                <w:lang w:eastAsia="zh-CN"/>
              </w:rPr>
            </w:pPr>
          </w:p>
        </w:tc>
      </w:tr>
      <w:tr w:rsidR="00C35DA6" w:rsidRPr="00671F26" w14:paraId="1C2710C7" w14:textId="77777777" w:rsidTr="00FE1FF5">
        <w:trPr>
          <w:trHeight w:val="29"/>
        </w:trPr>
        <w:tc>
          <w:tcPr>
            <w:tcW w:w="2406" w:type="dxa"/>
            <w:gridSpan w:val="2"/>
            <w:tcBorders>
              <w:left w:val="single" w:sz="4" w:space="0" w:color="auto"/>
              <w:bottom w:val="nil"/>
              <w:right w:val="single" w:sz="4" w:space="0" w:color="auto"/>
            </w:tcBorders>
            <w:vAlign w:val="center"/>
          </w:tcPr>
          <w:p w14:paraId="150CD344" w14:textId="77777777" w:rsidR="00C35DA6" w:rsidRPr="00671F26" w:rsidRDefault="00C35DA6" w:rsidP="00756E48">
            <w:pPr>
              <w:pStyle w:val="TAC"/>
              <w:rPr>
                <w:lang w:eastAsia="zh-CN"/>
              </w:rPr>
            </w:pPr>
            <w:r w:rsidRPr="00671F26">
              <w:t>CA_n2A-n48A-n66A-n77A</w:t>
            </w:r>
          </w:p>
        </w:tc>
        <w:tc>
          <w:tcPr>
            <w:tcW w:w="2694" w:type="dxa"/>
            <w:tcBorders>
              <w:left w:val="single" w:sz="4" w:space="0" w:color="auto"/>
              <w:bottom w:val="nil"/>
              <w:right w:val="single" w:sz="4" w:space="0" w:color="auto"/>
            </w:tcBorders>
            <w:vAlign w:val="center"/>
          </w:tcPr>
          <w:p w14:paraId="35F4CD27" w14:textId="77777777" w:rsidR="00452328" w:rsidRPr="00671F26" w:rsidRDefault="00452328" w:rsidP="00452328">
            <w:pPr>
              <w:pStyle w:val="TAC"/>
              <w:rPr>
                <w:ins w:id="82" w:author="Jinwen Ma" w:date="2025-07-28T18:03:00Z"/>
                <w:rFonts w:cs="Arial"/>
                <w:color w:val="000000"/>
                <w:kern w:val="2"/>
                <w:szCs w:val="18"/>
                <w:vertAlign w:val="superscript"/>
              </w:rPr>
            </w:pPr>
            <w:ins w:id="83" w:author="Jinwen Ma" w:date="2025-07-28T18:03:00Z">
              <w:r w:rsidRPr="00671F26">
                <w:rPr>
                  <w:rFonts w:cs="Arial"/>
                  <w:color w:val="000000"/>
                  <w:kern w:val="2"/>
                  <w:szCs w:val="18"/>
                </w:rPr>
                <w:t>n77</w:t>
              </w:r>
              <w:r>
                <w:rPr>
                  <w:vertAlign w:val="superscript"/>
                  <w:lang w:eastAsia="zh-CN"/>
                </w:rPr>
                <w:t>5,7</w:t>
              </w:r>
            </w:ins>
          </w:p>
          <w:p w14:paraId="28119F30" w14:textId="018DBF69" w:rsidR="00C35DA6" w:rsidRPr="00671F26" w:rsidRDefault="00C35DA6" w:rsidP="00756E48">
            <w:pPr>
              <w:pStyle w:val="TAC"/>
              <w:rPr>
                <w:lang w:eastAsia="zh-CN"/>
              </w:rPr>
            </w:pPr>
            <w:del w:id="84" w:author="Jinwen Ma" w:date="2025-07-28T18:03:00Z">
              <w:r w:rsidRPr="00671F26" w:rsidDel="00452328">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4714B2DA"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01E3ACD"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22C289A4" w14:textId="77777777" w:rsidR="00C35DA6" w:rsidRPr="00671F26" w:rsidRDefault="00C35DA6" w:rsidP="00756E48">
            <w:pPr>
              <w:pStyle w:val="TAC"/>
              <w:rPr>
                <w:lang w:eastAsia="zh-CN"/>
              </w:rPr>
            </w:pPr>
            <w:r w:rsidRPr="00671F26">
              <w:rPr>
                <w:lang w:eastAsia="zh-CN"/>
              </w:rPr>
              <w:t>0</w:t>
            </w:r>
          </w:p>
        </w:tc>
      </w:tr>
      <w:tr w:rsidR="00C35DA6" w:rsidRPr="00671F26" w14:paraId="278218D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1BB6D00"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E51502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7C8FA9"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59FEF4E"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3AC63EC" w14:textId="77777777" w:rsidR="00C35DA6" w:rsidRPr="00671F26" w:rsidRDefault="00C35DA6" w:rsidP="00756E48">
            <w:pPr>
              <w:pStyle w:val="TAC"/>
              <w:rPr>
                <w:lang w:eastAsia="zh-CN"/>
              </w:rPr>
            </w:pPr>
          </w:p>
        </w:tc>
      </w:tr>
      <w:tr w:rsidR="00C35DA6" w:rsidRPr="00671F26" w14:paraId="363E57C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4FFF49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A56B10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AD121AB"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240580B4"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02273C3B" w14:textId="77777777" w:rsidR="00C35DA6" w:rsidRPr="00671F26" w:rsidRDefault="00C35DA6" w:rsidP="00756E48">
            <w:pPr>
              <w:pStyle w:val="TAC"/>
              <w:rPr>
                <w:lang w:eastAsia="zh-CN"/>
              </w:rPr>
            </w:pPr>
          </w:p>
        </w:tc>
      </w:tr>
      <w:tr w:rsidR="00C35DA6" w:rsidRPr="00671F26" w14:paraId="2CE1956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0BB78C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314DC8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5C30E1"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5CC16C9"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192EED7" w14:textId="77777777" w:rsidR="00C35DA6" w:rsidRPr="00671F26" w:rsidRDefault="00C35DA6" w:rsidP="00756E48">
            <w:pPr>
              <w:pStyle w:val="TAC"/>
              <w:rPr>
                <w:lang w:eastAsia="zh-CN"/>
              </w:rPr>
            </w:pPr>
          </w:p>
        </w:tc>
      </w:tr>
      <w:tr w:rsidR="00C35DA6" w:rsidRPr="00671F26" w14:paraId="42D524C0"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52E8961"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45594812"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CA_n2A-n48A</w:t>
            </w:r>
          </w:p>
          <w:p w14:paraId="0D2EC1B8"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CA_n2A-n66A</w:t>
            </w:r>
          </w:p>
          <w:p w14:paraId="55CA67E4" w14:textId="401A2829"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CA_n2A-n77A</w:t>
            </w:r>
            <w:ins w:id="85" w:author="Jinwen Ma" w:date="2025-07-28T18:03:00Z">
              <w:r w:rsidR="00452328" w:rsidRPr="00671F26">
                <w:rPr>
                  <w:vertAlign w:val="superscript"/>
                  <w:lang w:eastAsia="zh-CN"/>
                </w:rPr>
                <w:t>5</w:t>
              </w:r>
            </w:ins>
          </w:p>
          <w:p w14:paraId="51006A92"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CA_n48A-n66A</w:t>
            </w:r>
          </w:p>
          <w:p w14:paraId="18054D97" w14:textId="46837E1E" w:rsidR="00C35DA6" w:rsidRPr="00671F26" w:rsidRDefault="00C35DA6" w:rsidP="00756E48">
            <w:pPr>
              <w:pStyle w:val="TAC"/>
              <w:rPr>
                <w:lang w:eastAsia="zh-CN"/>
              </w:rPr>
            </w:pPr>
            <w:r w:rsidRPr="00671F26">
              <w:rPr>
                <w:rFonts w:eastAsia="DengXian"/>
              </w:rPr>
              <w:t>CA_n66A-n77A</w:t>
            </w:r>
            <w:ins w:id="86" w:author="Jinwen Ma" w:date="2025-07-28T18:03:00Z">
              <w:r w:rsidR="00452328"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1E7E5893"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018B42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7EC41135" w14:textId="77777777" w:rsidR="00C35DA6" w:rsidRPr="00671F26" w:rsidRDefault="00C35DA6" w:rsidP="00756E48">
            <w:pPr>
              <w:pStyle w:val="TAC"/>
              <w:rPr>
                <w:lang w:eastAsia="zh-CN"/>
              </w:rPr>
            </w:pPr>
            <w:r w:rsidRPr="00671F26">
              <w:rPr>
                <w:lang w:eastAsia="zh-CN"/>
              </w:rPr>
              <w:t>1</w:t>
            </w:r>
          </w:p>
        </w:tc>
      </w:tr>
      <w:tr w:rsidR="00C35DA6" w:rsidRPr="00671F26" w14:paraId="1560618E"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5EFB56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80E766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E1F6CF"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0C63A6B"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FBBDED4" w14:textId="77777777" w:rsidR="00C35DA6" w:rsidRPr="00671F26" w:rsidRDefault="00C35DA6" w:rsidP="00756E48">
            <w:pPr>
              <w:pStyle w:val="TAC"/>
              <w:rPr>
                <w:lang w:eastAsia="zh-CN"/>
              </w:rPr>
            </w:pPr>
          </w:p>
        </w:tc>
      </w:tr>
      <w:tr w:rsidR="00C35DA6" w:rsidRPr="00671F26" w14:paraId="78CAB29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D8B45DA"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30377B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137D51"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1BB793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20264FA8" w14:textId="77777777" w:rsidR="00C35DA6" w:rsidRPr="00671F26" w:rsidRDefault="00C35DA6" w:rsidP="00756E48">
            <w:pPr>
              <w:pStyle w:val="TAC"/>
              <w:rPr>
                <w:lang w:eastAsia="zh-CN"/>
              </w:rPr>
            </w:pPr>
          </w:p>
        </w:tc>
      </w:tr>
      <w:tr w:rsidR="00C35DA6" w:rsidRPr="00671F26" w14:paraId="57464747"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13329E3B"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7ED00A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3E9128"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D5395DB"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AA8C2CF" w14:textId="77777777" w:rsidR="00C35DA6" w:rsidRPr="00671F26" w:rsidRDefault="00C35DA6" w:rsidP="00756E48">
            <w:pPr>
              <w:pStyle w:val="TAC"/>
              <w:rPr>
                <w:lang w:eastAsia="zh-CN"/>
              </w:rPr>
            </w:pPr>
          </w:p>
        </w:tc>
      </w:tr>
      <w:tr w:rsidR="00C35DA6" w:rsidRPr="00671F26" w14:paraId="2205F59E" w14:textId="77777777" w:rsidTr="00FE1FF5">
        <w:trPr>
          <w:gridBefore w:val="1"/>
          <w:wBefore w:w="7" w:type="dxa"/>
          <w:trHeight w:val="29"/>
        </w:trPr>
        <w:tc>
          <w:tcPr>
            <w:tcW w:w="2399" w:type="dxa"/>
            <w:tcBorders>
              <w:left w:val="single" w:sz="4" w:space="0" w:color="auto"/>
              <w:bottom w:val="nil"/>
              <w:right w:val="single" w:sz="4" w:space="0" w:color="auto"/>
            </w:tcBorders>
            <w:vAlign w:val="center"/>
          </w:tcPr>
          <w:p w14:paraId="3E2964F5" w14:textId="77777777" w:rsidR="00C35DA6" w:rsidRPr="00671F26" w:rsidRDefault="00C35DA6" w:rsidP="00756E48">
            <w:pPr>
              <w:pStyle w:val="TAC"/>
              <w:rPr>
                <w:lang w:eastAsia="zh-CN"/>
              </w:rPr>
            </w:pPr>
            <w:r w:rsidRPr="00671F26">
              <w:t>CA_n2A-n48A-n66A-n77C</w:t>
            </w:r>
          </w:p>
        </w:tc>
        <w:tc>
          <w:tcPr>
            <w:tcW w:w="2694" w:type="dxa"/>
            <w:tcBorders>
              <w:left w:val="single" w:sz="4" w:space="0" w:color="auto"/>
              <w:bottom w:val="nil"/>
              <w:right w:val="single" w:sz="4" w:space="0" w:color="auto"/>
            </w:tcBorders>
            <w:vAlign w:val="center"/>
          </w:tcPr>
          <w:p w14:paraId="5512CFA3" w14:textId="59ADB5F4"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DB488BD"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1EEA369"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5AFFCA6F" w14:textId="77777777" w:rsidR="00C35DA6" w:rsidRPr="00671F26" w:rsidRDefault="00C35DA6" w:rsidP="00756E48">
            <w:pPr>
              <w:pStyle w:val="TAC"/>
              <w:rPr>
                <w:lang w:eastAsia="zh-CN"/>
              </w:rPr>
            </w:pPr>
            <w:r w:rsidRPr="00671F26">
              <w:rPr>
                <w:lang w:eastAsia="zh-CN"/>
              </w:rPr>
              <w:t>0</w:t>
            </w:r>
          </w:p>
        </w:tc>
      </w:tr>
      <w:tr w:rsidR="00C35DA6" w:rsidRPr="00671F26" w14:paraId="2318CAB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9AC7A7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8E275A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C771E3"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868E77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B85479A" w14:textId="77777777" w:rsidR="00C35DA6" w:rsidRPr="00671F26" w:rsidRDefault="00C35DA6" w:rsidP="00756E48">
            <w:pPr>
              <w:pStyle w:val="TAC"/>
              <w:rPr>
                <w:lang w:eastAsia="zh-CN"/>
              </w:rPr>
            </w:pPr>
          </w:p>
        </w:tc>
      </w:tr>
      <w:tr w:rsidR="00C35DA6" w:rsidRPr="00671F26" w14:paraId="442CC8CA"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924C9C9"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35DE38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3EFBFFD"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3FA51AFC"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3C0919BA" w14:textId="77777777" w:rsidR="00C35DA6" w:rsidRPr="00671F26" w:rsidRDefault="00C35DA6" w:rsidP="00756E48">
            <w:pPr>
              <w:pStyle w:val="TAC"/>
              <w:rPr>
                <w:lang w:eastAsia="zh-CN"/>
              </w:rPr>
            </w:pPr>
          </w:p>
        </w:tc>
      </w:tr>
      <w:tr w:rsidR="00C35DA6" w:rsidRPr="00671F26" w14:paraId="156134EB"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51FCD8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01C1C8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17ECC72"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875F8BF" w14:textId="77777777" w:rsidR="00C35DA6" w:rsidRPr="00671F26" w:rsidRDefault="00C35DA6" w:rsidP="00756E48">
            <w:pPr>
              <w:pStyle w:val="TAC"/>
              <w:rPr>
                <w:lang w:eastAsia="zh-CN" w:bidi="ar"/>
              </w:rPr>
            </w:pPr>
            <w:r w:rsidRPr="00671F26">
              <w:rPr>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20D48E3B" w14:textId="77777777" w:rsidR="00C35DA6" w:rsidRPr="00671F26" w:rsidRDefault="00C35DA6" w:rsidP="00756E48">
            <w:pPr>
              <w:pStyle w:val="TAC"/>
              <w:rPr>
                <w:lang w:eastAsia="zh-CN"/>
              </w:rPr>
            </w:pPr>
          </w:p>
        </w:tc>
      </w:tr>
      <w:tr w:rsidR="00C35DA6" w:rsidRPr="00671F26" w14:paraId="57F338E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D37D9C9"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72AAD99F" w14:textId="77777777" w:rsidR="00C35DA6" w:rsidRPr="00671F26" w:rsidRDefault="00C35DA6" w:rsidP="00756E48">
            <w:pPr>
              <w:pStyle w:val="TAC"/>
              <w:rPr>
                <w:b/>
              </w:rPr>
            </w:pPr>
            <w:r w:rsidRPr="00671F26">
              <w:t>CA_n2A-n48A</w:t>
            </w:r>
          </w:p>
          <w:p w14:paraId="1F6B8E4B" w14:textId="77777777" w:rsidR="00C35DA6" w:rsidRPr="00671F26" w:rsidRDefault="00C35DA6" w:rsidP="00756E48">
            <w:pPr>
              <w:pStyle w:val="TAC"/>
              <w:rPr>
                <w:b/>
              </w:rPr>
            </w:pPr>
            <w:r w:rsidRPr="00671F26">
              <w:t>CA_n2A-n66A</w:t>
            </w:r>
          </w:p>
          <w:p w14:paraId="7C3E8B84" w14:textId="22150BED" w:rsidR="00C35DA6" w:rsidRPr="00671F26" w:rsidRDefault="00C35DA6" w:rsidP="00756E48">
            <w:pPr>
              <w:pStyle w:val="TAC"/>
              <w:rPr>
                <w:b/>
              </w:rPr>
            </w:pPr>
            <w:r w:rsidRPr="00671F26">
              <w:t>CA_n2A-n77A</w:t>
            </w:r>
          </w:p>
          <w:p w14:paraId="067B309B" w14:textId="77777777" w:rsidR="00C35DA6" w:rsidRPr="00671F26" w:rsidRDefault="00C35DA6" w:rsidP="00756E48">
            <w:pPr>
              <w:pStyle w:val="TAC"/>
              <w:rPr>
                <w:b/>
              </w:rPr>
            </w:pPr>
            <w:r w:rsidRPr="00671F26">
              <w:t>CA_n48A-n66A</w:t>
            </w:r>
          </w:p>
          <w:p w14:paraId="3F046248" w14:textId="1C774689" w:rsidR="00C35DA6" w:rsidRPr="00671F26" w:rsidRDefault="00C35DA6" w:rsidP="00756E48">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263B31EF"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47F7662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7915E4B0" w14:textId="77777777" w:rsidR="00C35DA6" w:rsidRPr="00671F26" w:rsidRDefault="00C35DA6" w:rsidP="00756E48">
            <w:pPr>
              <w:pStyle w:val="TAC"/>
              <w:rPr>
                <w:lang w:eastAsia="zh-CN"/>
              </w:rPr>
            </w:pPr>
            <w:r w:rsidRPr="00671F26">
              <w:rPr>
                <w:lang w:eastAsia="zh-CN"/>
              </w:rPr>
              <w:t>1</w:t>
            </w:r>
          </w:p>
        </w:tc>
      </w:tr>
      <w:tr w:rsidR="00C35DA6" w:rsidRPr="00671F26" w14:paraId="313AAC8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8DC128D"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DC06A0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AFD72B"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9DE83E8"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8773BB7" w14:textId="77777777" w:rsidR="00C35DA6" w:rsidRPr="00671F26" w:rsidRDefault="00C35DA6" w:rsidP="00756E48">
            <w:pPr>
              <w:pStyle w:val="TAC"/>
              <w:rPr>
                <w:lang w:eastAsia="zh-CN"/>
              </w:rPr>
            </w:pPr>
          </w:p>
        </w:tc>
      </w:tr>
      <w:tr w:rsidR="00C35DA6" w:rsidRPr="00671F26" w14:paraId="79054AF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2FA8B9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0CA0F0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B02E7A"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6BF3E678"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06DD7605" w14:textId="77777777" w:rsidR="00C35DA6" w:rsidRPr="00671F26" w:rsidRDefault="00C35DA6" w:rsidP="00756E48">
            <w:pPr>
              <w:pStyle w:val="TAC"/>
              <w:rPr>
                <w:lang w:eastAsia="zh-CN"/>
              </w:rPr>
            </w:pPr>
          </w:p>
        </w:tc>
      </w:tr>
      <w:tr w:rsidR="00C35DA6" w:rsidRPr="00671F26" w14:paraId="79CE8A55"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B1B06C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6E0011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96D8C6"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180702B7"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FFFF7B3" w14:textId="77777777" w:rsidR="00C35DA6" w:rsidRPr="00671F26" w:rsidRDefault="00C35DA6" w:rsidP="00756E48">
            <w:pPr>
              <w:pStyle w:val="TAC"/>
              <w:rPr>
                <w:lang w:eastAsia="zh-CN"/>
              </w:rPr>
            </w:pPr>
          </w:p>
        </w:tc>
      </w:tr>
      <w:tr w:rsidR="00C35DA6" w:rsidRPr="00671F26" w14:paraId="5A4082B6"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39DC5D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6BB460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97A8FF3"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DF13E7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4AF5FEE5" w14:textId="77777777" w:rsidR="00C35DA6" w:rsidRPr="00671F26" w:rsidRDefault="00C35DA6" w:rsidP="00756E48">
            <w:pPr>
              <w:pStyle w:val="TAC"/>
              <w:rPr>
                <w:lang w:eastAsia="zh-CN"/>
              </w:rPr>
            </w:pPr>
            <w:r w:rsidRPr="00671F26">
              <w:rPr>
                <w:lang w:eastAsia="zh-CN"/>
              </w:rPr>
              <w:t>2</w:t>
            </w:r>
          </w:p>
        </w:tc>
      </w:tr>
      <w:tr w:rsidR="00C35DA6" w:rsidRPr="00671F26" w14:paraId="59D0709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77E3730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BC1D25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5AFA0B0"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DB43942"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6057118" w14:textId="77777777" w:rsidR="00C35DA6" w:rsidRPr="00671F26" w:rsidRDefault="00C35DA6" w:rsidP="00756E48">
            <w:pPr>
              <w:pStyle w:val="TAC"/>
              <w:rPr>
                <w:lang w:eastAsia="zh-CN"/>
              </w:rPr>
            </w:pPr>
          </w:p>
        </w:tc>
      </w:tr>
      <w:tr w:rsidR="00C35DA6" w:rsidRPr="00671F26" w14:paraId="69E88E51"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C7B7C7D"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8638D0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E25C8D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4A96B9A5"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135CCB1B" w14:textId="77777777" w:rsidR="00C35DA6" w:rsidRPr="00671F26" w:rsidRDefault="00C35DA6" w:rsidP="00756E48">
            <w:pPr>
              <w:pStyle w:val="TAC"/>
              <w:rPr>
                <w:lang w:eastAsia="zh-CN"/>
              </w:rPr>
            </w:pPr>
          </w:p>
        </w:tc>
      </w:tr>
      <w:tr w:rsidR="00C35DA6" w:rsidRPr="00671F26" w14:paraId="71F5225B"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19A8AC8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6EF1DC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56C66B"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206D068"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0A76284F" w14:textId="77777777" w:rsidR="00C35DA6" w:rsidRPr="00671F26" w:rsidRDefault="00C35DA6" w:rsidP="00756E48">
            <w:pPr>
              <w:pStyle w:val="TAC"/>
              <w:rPr>
                <w:lang w:eastAsia="zh-CN"/>
              </w:rPr>
            </w:pPr>
          </w:p>
        </w:tc>
      </w:tr>
      <w:tr w:rsidR="00C35DA6" w14:paraId="0B113057"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6433FE15" w14:textId="77777777" w:rsidR="00C35DA6" w:rsidRDefault="00C35DA6" w:rsidP="00756E48">
            <w:pPr>
              <w:pStyle w:val="TAC"/>
              <w:rPr>
                <w:lang w:eastAsia="zh-CN"/>
              </w:rPr>
            </w:pPr>
            <w:r>
              <w:rPr>
                <w:rFonts w:cs="Arial"/>
                <w:szCs w:val="18"/>
              </w:rPr>
              <w:t>CA_n3A-n28A-n40A</w:t>
            </w:r>
            <w:r>
              <w:rPr>
                <w:rFonts w:cs="Arial" w:hint="eastAsia"/>
                <w:szCs w:val="18"/>
                <w:lang w:eastAsia="zh-CN"/>
              </w:rPr>
              <w:t>-n77A</w:t>
            </w:r>
          </w:p>
        </w:tc>
        <w:tc>
          <w:tcPr>
            <w:tcW w:w="2694" w:type="dxa"/>
            <w:tcBorders>
              <w:top w:val="nil"/>
              <w:left w:val="single" w:sz="4" w:space="0" w:color="auto"/>
              <w:bottom w:val="nil"/>
              <w:right w:val="single" w:sz="4" w:space="0" w:color="auto"/>
            </w:tcBorders>
            <w:vAlign w:val="center"/>
          </w:tcPr>
          <w:p w14:paraId="39A763BD" w14:textId="77777777" w:rsidR="00C35DA6" w:rsidRDefault="00C35DA6" w:rsidP="00756E48">
            <w:pPr>
              <w:pStyle w:val="TAC"/>
              <w:keepLines w:val="0"/>
              <w:widowControl w:val="0"/>
              <w:rPr>
                <w:lang w:eastAsia="zh-CN"/>
              </w:rPr>
            </w:pPr>
            <w:r>
              <w:rPr>
                <w:lang w:eastAsia="zh-CN"/>
              </w:rPr>
              <w:t>CA_n3A-n28A</w:t>
            </w:r>
          </w:p>
          <w:p w14:paraId="65AA2A04" w14:textId="77777777" w:rsidR="00C35DA6" w:rsidRDefault="00C35DA6" w:rsidP="00756E48">
            <w:pPr>
              <w:pStyle w:val="TAC"/>
              <w:keepLines w:val="0"/>
              <w:widowControl w:val="0"/>
              <w:rPr>
                <w:lang w:eastAsia="zh-CN"/>
              </w:rPr>
            </w:pPr>
            <w:r>
              <w:rPr>
                <w:lang w:eastAsia="zh-CN"/>
              </w:rPr>
              <w:t>CA_n3A-n40A</w:t>
            </w:r>
          </w:p>
          <w:p w14:paraId="4C1ACBEC" w14:textId="77777777" w:rsidR="00C35DA6" w:rsidRDefault="00C35DA6" w:rsidP="00756E48">
            <w:pPr>
              <w:pStyle w:val="TAC"/>
              <w:keepLines w:val="0"/>
              <w:widowControl w:val="0"/>
              <w:rPr>
                <w:lang w:eastAsia="zh-CN"/>
              </w:rPr>
            </w:pPr>
            <w:r>
              <w:rPr>
                <w:lang w:eastAsia="zh-CN"/>
              </w:rPr>
              <w:t>CA_n3A-n77A</w:t>
            </w:r>
          </w:p>
          <w:p w14:paraId="3B0DE8DD" w14:textId="77777777" w:rsidR="00C35DA6" w:rsidRDefault="00C35DA6" w:rsidP="00756E48">
            <w:pPr>
              <w:pStyle w:val="TAC"/>
              <w:keepLines w:val="0"/>
              <w:widowControl w:val="0"/>
              <w:rPr>
                <w:lang w:eastAsia="zh-CN"/>
              </w:rPr>
            </w:pPr>
            <w:r>
              <w:rPr>
                <w:lang w:eastAsia="zh-CN"/>
              </w:rPr>
              <w:t>CA_n28A-n40A</w:t>
            </w:r>
          </w:p>
          <w:p w14:paraId="1FAB2EBE" w14:textId="77777777" w:rsidR="00C35DA6" w:rsidRDefault="00C35DA6" w:rsidP="00756E48">
            <w:pPr>
              <w:pStyle w:val="TAC"/>
              <w:keepLines w:val="0"/>
              <w:widowControl w:val="0"/>
              <w:rPr>
                <w:lang w:eastAsia="zh-CN"/>
              </w:rPr>
            </w:pPr>
            <w:r>
              <w:rPr>
                <w:lang w:eastAsia="zh-CN"/>
              </w:rPr>
              <w:t>CA_n28A-n77A</w:t>
            </w:r>
          </w:p>
          <w:p w14:paraId="052CFB4E" w14:textId="77777777" w:rsidR="00C35DA6" w:rsidRDefault="00C35DA6" w:rsidP="00756E48">
            <w:pPr>
              <w:pStyle w:val="TAC"/>
              <w:rPr>
                <w:lang w:eastAsia="zh-CN"/>
              </w:rPr>
            </w:pPr>
            <w:r>
              <w:rPr>
                <w:lang w:eastAsia="zh-CN"/>
              </w:rPr>
              <w:t>CA_n40A-n77A</w:t>
            </w:r>
          </w:p>
        </w:tc>
        <w:tc>
          <w:tcPr>
            <w:tcW w:w="1560" w:type="dxa"/>
            <w:tcBorders>
              <w:top w:val="single" w:sz="4" w:space="0" w:color="auto"/>
              <w:left w:val="single" w:sz="4" w:space="0" w:color="auto"/>
              <w:bottom w:val="single" w:sz="4" w:space="0" w:color="auto"/>
              <w:right w:val="single" w:sz="4" w:space="0" w:color="auto"/>
            </w:tcBorders>
            <w:vAlign w:val="center"/>
          </w:tcPr>
          <w:p w14:paraId="29B18F5E" w14:textId="77777777" w:rsidR="00C35DA6" w:rsidRDefault="00C35DA6" w:rsidP="00756E48">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BD5CD30" w14:textId="77777777" w:rsidR="00C35DA6" w:rsidRDefault="00C35DA6" w:rsidP="00756E48">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vAlign w:val="center"/>
          </w:tcPr>
          <w:p w14:paraId="742D5B37" w14:textId="77777777" w:rsidR="00C35DA6" w:rsidRDefault="00C35DA6" w:rsidP="00756E48">
            <w:pPr>
              <w:pStyle w:val="TAC"/>
              <w:rPr>
                <w:lang w:val="en-US" w:eastAsia="zh-CN"/>
              </w:rPr>
            </w:pPr>
            <w:r>
              <w:rPr>
                <w:rFonts w:hint="eastAsia"/>
                <w:lang w:val="en-US" w:eastAsia="zh-CN"/>
              </w:rPr>
              <w:t>0</w:t>
            </w:r>
          </w:p>
        </w:tc>
      </w:tr>
      <w:tr w:rsidR="00C35DA6" w14:paraId="4182B613"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D7827B0" w14:textId="77777777" w:rsidR="00C35DA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597599C"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55AB3C" w14:textId="77777777" w:rsidR="00C35DA6" w:rsidRDefault="00C35DA6" w:rsidP="00756E48">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5396F67C" w14:textId="77777777" w:rsidR="00C35DA6" w:rsidRDefault="00C35DA6" w:rsidP="00756E48">
            <w:pPr>
              <w:pStyle w:val="TAC"/>
              <w:rPr>
                <w:lang w:eastAsia="zh-CN"/>
              </w:rPr>
            </w:pPr>
            <w:r>
              <w:rPr>
                <w:lang w:eastAsia="zh-CN" w:bidi="ar"/>
              </w:rPr>
              <w:t>5, 10, 15, 20, 30</w:t>
            </w:r>
          </w:p>
        </w:tc>
        <w:tc>
          <w:tcPr>
            <w:tcW w:w="1839" w:type="dxa"/>
            <w:tcBorders>
              <w:top w:val="nil"/>
              <w:left w:val="single" w:sz="4" w:space="0" w:color="auto"/>
              <w:bottom w:val="nil"/>
              <w:right w:val="single" w:sz="4" w:space="0" w:color="auto"/>
            </w:tcBorders>
            <w:vAlign w:val="center"/>
          </w:tcPr>
          <w:p w14:paraId="617ADD25" w14:textId="77777777" w:rsidR="00C35DA6" w:rsidRDefault="00C35DA6" w:rsidP="00756E48">
            <w:pPr>
              <w:pStyle w:val="TAC"/>
              <w:rPr>
                <w:lang w:eastAsia="zh-CN"/>
              </w:rPr>
            </w:pPr>
          </w:p>
        </w:tc>
      </w:tr>
      <w:tr w:rsidR="00C35DA6" w14:paraId="2B069D58"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E8FC461" w14:textId="77777777" w:rsidR="00C35DA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C6D9008"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3B7819" w14:textId="77777777" w:rsidR="00C35DA6" w:rsidRDefault="00C35DA6" w:rsidP="00756E48">
            <w:pPr>
              <w:pStyle w:val="TAC"/>
              <w:rPr>
                <w:lang w:val="en-US" w:eastAsia="zh-CN"/>
              </w:rPr>
            </w:pPr>
            <w:r>
              <w:rPr>
                <w:rFonts w:hint="eastAsia"/>
                <w:lang w:val="en-US" w:eastAsia="zh-CN"/>
              </w:rPr>
              <w:t>n40</w:t>
            </w:r>
          </w:p>
        </w:tc>
        <w:tc>
          <w:tcPr>
            <w:tcW w:w="4540" w:type="dxa"/>
            <w:tcBorders>
              <w:top w:val="single" w:sz="4" w:space="0" w:color="auto"/>
              <w:left w:val="single" w:sz="4" w:space="0" w:color="auto"/>
              <w:bottom w:val="single" w:sz="4" w:space="0" w:color="auto"/>
              <w:right w:val="single" w:sz="4" w:space="0" w:color="auto"/>
            </w:tcBorders>
            <w:vAlign w:val="center"/>
          </w:tcPr>
          <w:p w14:paraId="0E7B0DDC" w14:textId="77777777" w:rsidR="00C35DA6" w:rsidRDefault="00C35DA6" w:rsidP="00756E48">
            <w:pPr>
              <w:pStyle w:val="TAC"/>
              <w:rPr>
                <w:lang w:eastAsia="zh-CN"/>
              </w:rPr>
            </w:pPr>
            <w:r>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21CF5BEF" w14:textId="77777777" w:rsidR="00C35DA6" w:rsidRDefault="00C35DA6" w:rsidP="00756E48">
            <w:pPr>
              <w:pStyle w:val="TAC"/>
              <w:rPr>
                <w:lang w:eastAsia="zh-CN"/>
              </w:rPr>
            </w:pPr>
          </w:p>
        </w:tc>
      </w:tr>
      <w:tr w:rsidR="00C35DA6" w14:paraId="07038F77"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37CEF151" w14:textId="77777777" w:rsidR="00C35DA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90C7AAF"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CB3F47" w14:textId="77777777" w:rsidR="00C35DA6" w:rsidRDefault="00C35DA6" w:rsidP="00756E48">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6474702" w14:textId="77777777" w:rsidR="00C35DA6" w:rsidRDefault="00C35DA6" w:rsidP="00756E48">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77BE4C1" w14:textId="77777777" w:rsidR="00C35DA6" w:rsidRDefault="00C35DA6" w:rsidP="00756E48">
            <w:pPr>
              <w:pStyle w:val="TAC"/>
              <w:rPr>
                <w:lang w:eastAsia="zh-CN"/>
              </w:rPr>
            </w:pPr>
          </w:p>
        </w:tc>
      </w:tr>
      <w:tr w:rsidR="00C35DA6" w:rsidRPr="00671F26" w14:paraId="00E6663A" w14:textId="77777777" w:rsidTr="00FE1FF5">
        <w:trPr>
          <w:gridBefore w:val="1"/>
          <w:wBefore w:w="7" w:type="dxa"/>
          <w:trHeight w:val="29"/>
        </w:trPr>
        <w:tc>
          <w:tcPr>
            <w:tcW w:w="2399" w:type="dxa"/>
            <w:tcBorders>
              <w:top w:val="single" w:sz="4" w:space="0" w:color="auto"/>
              <w:left w:val="single" w:sz="4" w:space="0" w:color="auto"/>
              <w:bottom w:val="nil"/>
              <w:right w:val="single" w:sz="4" w:space="0" w:color="auto"/>
            </w:tcBorders>
            <w:vAlign w:val="center"/>
          </w:tcPr>
          <w:p w14:paraId="2EA3896B" w14:textId="77777777" w:rsidR="00C35DA6" w:rsidRPr="00671F26" w:rsidRDefault="00C35DA6" w:rsidP="00756E48">
            <w:pPr>
              <w:pStyle w:val="TAC"/>
              <w:rPr>
                <w:lang w:eastAsia="zh-CN"/>
              </w:rPr>
            </w:pPr>
            <w:r w:rsidRPr="00671F26">
              <w:rPr>
                <w:rFonts w:cs="Arial"/>
                <w:szCs w:val="18"/>
              </w:rPr>
              <w:t>CA_n3A-n28A-n41A</w:t>
            </w:r>
            <w:r w:rsidRPr="00671F26">
              <w:rPr>
                <w:rFonts w:cs="Arial"/>
                <w:szCs w:val="18"/>
                <w:lang w:eastAsia="zh-CN"/>
              </w:rPr>
              <w:t>-n77A</w:t>
            </w:r>
          </w:p>
        </w:tc>
        <w:tc>
          <w:tcPr>
            <w:tcW w:w="2694" w:type="dxa"/>
            <w:tcBorders>
              <w:top w:val="single" w:sz="4" w:space="0" w:color="auto"/>
              <w:left w:val="single" w:sz="4" w:space="0" w:color="auto"/>
              <w:bottom w:val="nil"/>
              <w:right w:val="single" w:sz="4" w:space="0" w:color="auto"/>
            </w:tcBorders>
            <w:vAlign w:val="center"/>
          </w:tcPr>
          <w:p w14:paraId="52DBA8C2" w14:textId="77777777" w:rsidR="00C35DA6" w:rsidRPr="00671F26" w:rsidRDefault="00C35DA6" w:rsidP="00756E48">
            <w:pPr>
              <w:pStyle w:val="TAC"/>
              <w:rPr>
                <w:lang w:eastAsia="zh-CN"/>
              </w:rPr>
            </w:pPr>
            <w:r w:rsidRPr="00671F26">
              <w:rPr>
                <w:lang w:eastAsia="zh-CN"/>
              </w:rPr>
              <w:t>CA_n3A-n28A</w:t>
            </w:r>
          </w:p>
          <w:p w14:paraId="4FE600FA" w14:textId="77777777" w:rsidR="00C35DA6" w:rsidRPr="00671F26" w:rsidRDefault="00C35DA6" w:rsidP="00756E48">
            <w:pPr>
              <w:pStyle w:val="TAC"/>
              <w:rPr>
                <w:lang w:eastAsia="zh-CN"/>
              </w:rPr>
            </w:pPr>
            <w:r w:rsidRPr="00671F26">
              <w:rPr>
                <w:lang w:eastAsia="zh-CN"/>
              </w:rPr>
              <w:t>CA_n3A-n41A</w:t>
            </w:r>
          </w:p>
          <w:p w14:paraId="45C0633E" w14:textId="77777777" w:rsidR="00C35DA6" w:rsidRPr="00671F26" w:rsidRDefault="00C35DA6" w:rsidP="00756E48">
            <w:pPr>
              <w:pStyle w:val="TAC"/>
              <w:rPr>
                <w:lang w:eastAsia="zh-CN"/>
              </w:rPr>
            </w:pPr>
            <w:r w:rsidRPr="00671F26">
              <w:rPr>
                <w:lang w:eastAsia="zh-CN"/>
              </w:rPr>
              <w:t>CA_n3A-n77A</w:t>
            </w:r>
          </w:p>
          <w:p w14:paraId="00AC14FF" w14:textId="77777777" w:rsidR="00C35DA6" w:rsidRPr="00671F26" w:rsidRDefault="00C35DA6" w:rsidP="00756E48">
            <w:pPr>
              <w:pStyle w:val="TAC"/>
              <w:rPr>
                <w:lang w:eastAsia="zh-CN"/>
              </w:rPr>
            </w:pPr>
            <w:r w:rsidRPr="00671F26">
              <w:rPr>
                <w:lang w:eastAsia="zh-CN"/>
              </w:rPr>
              <w:t>CA_n28A-n41A</w:t>
            </w:r>
          </w:p>
          <w:p w14:paraId="64AE3B73" w14:textId="77777777" w:rsidR="00C35DA6" w:rsidRPr="00671F26" w:rsidRDefault="00C35DA6" w:rsidP="00756E48">
            <w:pPr>
              <w:pStyle w:val="TAC"/>
              <w:rPr>
                <w:lang w:eastAsia="zh-CN"/>
              </w:rPr>
            </w:pPr>
            <w:r w:rsidRPr="00671F26">
              <w:rPr>
                <w:lang w:eastAsia="zh-CN"/>
              </w:rPr>
              <w:t>CA_n28A-n77A</w:t>
            </w:r>
          </w:p>
          <w:p w14:paraId="0B2B8931" w14:textId="77777777" w:rsidR="00C35DA6" w:rsidRPr="00671F26" w:rsidRDefault="00C35DA6" w:rsidP="00756E48">
            <w:pPr>
              <w:pStyle w:val="TAC"/>
              <w:rPr>
                <w:lang w:eastAsia="zh-CN"/>
              </w:rPr>
            </w:pPr>
            <w:r w:rsidRPr="00671F26">
              <w:rPr>
                <w:lang w:eastAsia="zh-CN"/>
              </w:rPr>
              <w:t>CA_n41A-n77A</w:t>
            </w:r>
          </w:p>
        </w:tc>
        <w:tc>
          <w:tcPr>
            <w:tcW w:w="1560" w:type="dxa"/>
            <w:tcBorders>
              <w:top w:val="single" w:sz="4" w:space="0" w:color="auto"/>
              <w:left w:val="single" w:sz="4" w:space="0" w:color="auto"/>
              <w:bottom w:val="single" w:sz="4" w:space="0" w:color="auto"/>
              <w:right w:val="single" w:sz="4" w:space="0" w:color="auto"/>
            </w:tcBorders>
            <w:vAlign w:val="center"/>
          </w:tcPr>
          <w:p w14:paraId="203AD6A6" w14:textId="77777777" w:rsidR="00C35DA6" w:rsidRPr="00671F26" w:rsidRDefault="00C35DA6" w:rsidP="00756E48">
            <w:pPr>
              <w:pStyle w:val="TAC"/>
              <w:rPr>
                <w:lang w:eastAsia="zh-CN"/>
              </w:rPr>
            </w:pPr>
            <w:r w:rsidRPr="00671F26">
              <w:rPr>
                <w:lang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0C495A7A"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520A853" w14:textId="77777777" w:rsidR="00C35DA6" w:rsidRPr="00671F26" w:rsidRDefault="00C35DA6" w:rsidP="00756E48">
            <w:pPr>
              <w:pStyle w:val="TAC"/>
              <w:rPr>
                <w:lang w:eastAsia="zh-CN"/>
              </w:rPr>
            </w:pPr>
            <w:r w:rsidRPr="00671F26">
              <w:rPr>
                <w:lang w:eastAsia="zh-CN"/>
              </w:rPr>
              <w:t>0</w:t>
            </w:r>
          </w:p>
        </w:tc>
      </w:tr>
      <w:tr w:rsidR="00C35DA6" w:rsidRPr="00671F26" w14:paraId="38706DC9"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1EC6C1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5FC01A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FD851B4" w14:textId="77777777" w:rsidR="00C35DA6" w:rsidRPr="00671F26" w:rsidRDefault="00C35DA6" w:rsidP="00756E48">
            <w:pPr>
              <w:pStyle w:val="TAC"/>
              <w:rPr>
                <w:lang w:eastAsia="zh-CN"/>
              </w:rPr>
            </w:pPr>
            <w:r w:rsidRPr="00671F26">
              <w:rPr>
                <w:lang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18C3230C" w14:textId="77777777" w:rsidR="00C35DA6" w:rsidRPr="00671F26" w:rsidRDefault="00C35DA6" w:rsidP="00756E48">
            <w:pPr>
              <w:pStyle w:val="TAC"/>
              <w:rPr>
                <w:lang w:eastAsia="zh-CN" w:bidi="ar"/>
              </w:rPr>
            </w:pPr>
            <w:r w:rsidRPr="00671F26">
              <w:rPr>
                <w:lang w:eastAsia="zh-CN" w:bidi="ar"/>
              </w:rPr>
              <w:t>5, 10, 15, 20, 30</w:t>
            </w:r>
          </w:p>
        </w:tc>
        <w:tc>
          <w:tcPr>
            <w:tcW w:w="1839" w:type="dxa"/>
            <w:tcBorders>
              <w:top w:val="nil"/>
              <w:left w:val="single" w:sz="4" w:space="0" w:color="auto"/>
              <w:bottom w:val="nil"/>
              <w:right w:val="single" w:sz="4" w:space="0" w:color="auto"/>
            </w:tcBorders>
            <w:vAlign w:val="center"/>
          </w:tcPr>
          <w:p w14:paraId="11244B7B" w14:textId="77777777" w:rsidR="00C35DA6" w:rsidRPr="00671F26" w:rsidRDefault="00C35DA6" w:rsidP="00756E48">
            <w:pPr>
              <w:pStyle w:val="TAC"/>
              <w:rPr>
                <w:lang w:eastAsia="zh-CN"/>
              </w:rPr>
            </w:pPr>
          </w:p>
        </w:tc>
      </w:tr>
      <w:tr w:rsidR="00C35DA6" w:rsidRPr="00671F26" w14:paraId="18CA24DA"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C308DC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DBBCDA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CE6381" w14:textId="77777777" w:rsidR="00C35DA6" w:rsidRPr="00671F26" w:rsidRDefault="00C35DA6" w:rsidP="00756E48">
            <w:pPr>
              <w:pStyle w:val="TAC"/>
              <w:rPr>
                <w:lang w:eastAsia="zh-CN"/>
              </w:rPr>
            </w:pPr>
            <w:r w:rsidRPr="00671F26">
              <w:rPr>
                <w:lang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10CC16DF" w14:textId="77777777" w:rsidR="00C35DA6" w:rsidRPr="00671F26" w:rsidRDefault="00C35DA6" w:rsidP="00756E48">
            <w:pPr>
              <w:pStyle w:val="TAC"/>
              <w:rPr>
                <w:lang w:eastAsia="zh-CN" w:bidi="ar"/>
              </w:rPr>
            </w:pPr>
            <w:r w:rsidRPr="00671F26">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009615AC" w14:textId="77777777" w:rsidR="00C35DA6" w:rsidRPr="00671F26" w:rsidRDefault="00C35DA6" w:rsidP="00756E48">
            <w:pPr>
              <w:pStyle w:val="TAC"/>
              <w:rPr>
                <w:lang w:eastAsia="zh-CN"/>
              </w:rPr>
            </w:pPr>
          </w:p>
        </w:tc>
      </w:tr>
      <w:tr w:rsidR="00C35DA6" w:rsidRPr="00671F26" w14:paraId="10468CDB"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1DF48FF9"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A43FB1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048952"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214D66C"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472B997" w14:textId="77777777" w:rsidR="00C35DA6" w:rsidRPr="00671F26" w:rsidRDefault="00C35DA6" w:rsidP="00756E48">
            <w:pPr>
              <w:pStyle w:val="TAC"/>
              <w:rPr>
                <w:lang w:eastAsia="zh-CN"/>
              </w:rPr>
            </w:pPr>
          </w:p>
        </w:tc>
      </w:tr>
      <w:tr w:rsidR="00C35DA6" w:rsidRPr="00671F26" w14:paraId="4043C8CE" w14:textId="77777777" w:rsidTr="00FE1FF5">
        <w:trPr>
          <w:trHeight w:val="29"/>
        </w:trPr>
        <w:tc>
          <w:tcPr>
            <w:tcW w:w="2406" w:type="dxa"/>
            <w:gridSpan w:val="2"/>
            <w:tcBorders>
              <w:left w:val="single" w:sz="4" w:space="0" w:color="auto"/>
              <w:bottom w:val="nil"/>
              <w:right w:val="single" w:sz="4" w:space="0" w:color="auto"/>
            </w:tcBorders>
            <w:vAlign w:val="center"/>
          </w:tcPr>
          <w:p w14:paraId="7D966D78" w14:textId="77777777" w:rsidR="00C35DA6" w:rsidRPr="00671F26" w:rsidRDefault="00C35DA6" w:rsidP="00756E48">
            <w:pPr>
              <w:pStyle w:val="TAC"/>
              <w:rPr>
                <w:lang w:eastAsia="zh-CN"/>
              </w:rPr>
            </w:pPr>
            <w:r w:rsidRPr="00671F26">
              <w:t>CA_n5A-n48A-n66A-n77A</w:t>
            </w:r>
          </w:p>
        </w:tc>
        <w:tc>
          <w:tcPr>
            <w:tcW w:w="2694" w:type="dxa"/>
            <w:tcBorders>
              <w:left w:val="single" w:sz="4" w:space="0" w:color="auto"/>
              <w:bottom w:val="nil"/>
              <w:right w:val="single" w:sz="4" w:space="0" w:color="auto"/>
            </w:tcBorders>
            <w:vAlign w:val="center"/>
          </w:tcPr>
          <w:p w14:paraId="7F4E8B8D" w14:textId="77777777" w:rsidR="00FE1FF5" w:rsidRPr="00671F26" w:rsidRDefault="00FE1FF5" w:rsidP="00FE1FF5">
            <w:pPr>
              <w:pStyle w:val="TAC"/>
              <w:rPr>
                <w:ins w:id="87" w:author="Jinwen Ma" w:date="2025-07-28T18:14:00Z"/>
                <w:rFonts w:cs="Arial"/>
                <w:color w:val="000000"/>
                <w:kern w:val="2"/>
                <w:szCs w:val="18"/>
                <w:vertAlign w:val="superscript"/>
              </w:rPr>
            </w:pPr>
            <w:ins w:id="88" w:author="Jinwen Ma" w:date="2025-07-28T18:14:00Z">
              <w:r w:rsidRPr="00671F26">
                <w:rPr>
                  <w:rFonts w:cs="Arial"/>
                  <w:color w:val="000000"/>
                  <w:kern w:val="2"/>
                  <w:szCs w:val="18"/>
                </w:rPr>
                <w:t>n77</w:t>
              </w:r>
              <w:r>
                <w:rPr>
                  <w:vertAlign w:val="superscript"/>
                  <w:lang w:eastAsia="zh-CN"/>
                </w:rPr>
                <w:t>5,7</w:t>
              </w:r>
            </w:ins>
          </w:p>
          <w:p w14:paraId="0EF2927A" w14:textId="39FB789A" w:rsidR="00C35DA6" w:rsidRPr="00671F26" w:rsidRDefault="00C35DA6" w:rsidP="00756E48">
            <w:pPr>
              <w:pStyle w:val="TAC"/>
              <w:rPr>
                <w:lang w:eastAsia="zh-CN"/>
              </w:rPr>
            </w:pPr>
            <w:del w:id="89" w:author="Jinwen Ma" w:date="2025-07-28T18:14:00Z">
              <w:r w:rsidRPr="00671F26" w:rsidDel="00FE1FF5">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0AEA0BCB"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4FD32A6F"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left w:val="single" w:sz="4" w:space="0" w:color="auto"/>
              <w:bottom w:val="nil"/>
              <w:right w:val="single" w:sz="4" w:space="0" w:color="auto"/>
            </w:tcBorders>
            <w:vAlign w:val="center"/>
          </w:tcPr>
          <w:p w14:paraId="730FCD4C" w14:textId="77777777" w:rsidR="00C35DA6" w:rsidRPr="00671F26" w:rsidRDefault="00C35DA6" w:rsidP="00756E48">
            <w:pPr>
              <w:pStyle w:val="TAC"/>
              <w:rPr>
                <w:lang w:eastAsia="zh-CN"/>
              </w:rPr>
            </w:pPr>
            <w:r w:rsidRPr="00671F26">
              <w:rPr>
                <w:lang w:eastAsia="zh-CN"/>
              </w:rPr>
              <w:t>0</w:t>
            </w:r>
          </w:p>
        </w:tc>
      </w:tr>
      <w:tr w:rsidR="00C35DA6" w:rsidRPr="00671F26" w14:paraId="2F482F65"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37B6BC5"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0E20B6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DB6586"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7DD2A4F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510598D" w14:textId="77777777" w:rsidR="00C35DA6" w:rsidRPr="00671F26" w:rsidRDefault="00C35DA6" w:rsidP="00756E48">
            <w:pPr>
              <w:pStyle w:val="TAC"/>
              <w:rPr>
                <w:lang w:eastAsia="zh-CN"/>
              </w:rPr>
            </w:pPr>
          </w:p>
        </w:tc>
      </w:tr>
      <w:tr w:rsidR="00C35DA6" w:rsidRPr="00671F26" w14:paraId="4734E6AB"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7F4EFFD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4BAE11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5AB394"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2A82EC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59164A80" w14:textId="77777777" w:rsidR="00C35DA6" w:rsidRPr="00671F26" w:rsidRDefault="00C35DA6" w:rsidP="00756E48">
            <w:pPr>
              <w:pStyle w:val="TAC"/>
              <w:rPr>
                <w:lang w:eastAsia="zh-CN"/>
              </w:rPr>
            </w:pPr>
          </w:p>
        </w:tc>
      </w:tr>
      <w:tr w:rsidR="00C35DA6" w:rsidRPr="00671F26" w14:paraId="229ED32D"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382039D"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DD1818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9636D5E"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66767A4"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7FFFD22" w14:textId="77777777" w:rsidR="00C35DA6" w:rsidRPr="00671F26" w:rsidRDefault="00C35DA6" w:rsidP="00756E48">
            <w:pPr>
              <w:pStyle w:val="TAC"/>
              <w:rPr>
                <w:lang w:eastAsia="zh-CN"/>
              </w:rPr>
            </w:pPr>
          </w:p>
        </w:tc>
      </w:tr>
      <w:tr w:rsidR="00C35DA6" w:rsidRPr="00671F26" w14:paraId="237C8147"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2182650"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3382910C"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CA_n5A-n48A</w:t>
            </w:r>
          </w:p>
          <w:p w14:paraId="330345DD"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CA_n5A-n66A</w:t>
            </w:r>
          </w:p>
          <w:p w14:paraId="1F9BF439" w14:textId="2C65D659" w:rsidR="00C35DA6" w:rsidRPr="00671F26" w:rsidRDefault="00C35DA6" w:rsidP="00756E48">
            <w:pPr>
              <w:keepNext/>
              <w:keepLines/>
              <w:spacing w:after="0"/>
              <w:jc w:val="center"/>
              <w:rPr>
                <w:rFonts w:ascii="Arial" w:hAnsi="Arial"/>
                <w:b/>
                <w:sz w:val="18"/>
              </w:rPr>
            </w:pPr>
            <w:r w:rsidRPr="00671F26">
              <w:rPr>
                <w:rFonts w:ascii="Arial" w:hAnsi="Arial"/>
                <w:sz w:val="18"/>
              </w:rPr>
              <w:t>CA_n5A-n77A</w:t>
            </w:r>
            <w:ins w:id="90" w:author="Jinwen Ma" w:date="2025-07-28T18:14:00Z">
              <w:r w:rsidR="00FE1FF5" w:rsidRPr="00671F26">
                <w:rPr>
                  <w:vertAlign w:val="superscript"/>
                  <w:lang w:eastAsia="zh-CN"/>
                </w:rPr>
                <w:t>5</w:t>
              </w:r>
            </w:ins>
          </w:p>
          <w:p w14:paraId="3CF4E661"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CA_n48A-n66A</w:t>
            </w:r>
          </w:p>
          <w:p w14:paraId="1A36EF82" w14:textId="59DCE003" w:rsidR="00C35DA6" w:rsidRPr="00671F26" w:rsidRDefault="00C35DA6" w:rsidP="00756E48">
            <w:pPr>
              <w:pStyle w:val="TAC"/>
              <w:rPr>
                <w:lang w:eastAsia="zh-CN"/>
              </w:rPr>
            </w:pPr>
            <w:r w:rsidRPr="00671F26">
              <w:t>CA_n66A-n77A</w:t>
            </w:r>
            <w:ins w:id="91" w:author="Jinwen Ma" w:date="2025-07-28T18:14:00Z">
              <w:r w:rsidR="00FE1FF5"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488F00A7"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118E9E0"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left w:val="single" w:sz="4" w:space="0" w:color="auto"/>
              <w:bottom w:val="nil"/>
              <w:right w:val="single" w:sz="4" w:space="0" w:color="auto"/>
            </w:tcBorders>
            <w:vAlign w:val="center"/>
          </w:tcPr>
          <w:p w14:paraId="23D0FCBC" w14:textId="77777777" w:rsidR="00C35DA6" w:rsidRPr="00671F26" w:rsidRDefault="00C35DA6" w:rsidP="00756E48">
            <w:pPr>
              <w:pStyle w:val="TAC"/>
              <w:rPr>
                <w:lang w:eastAsia="zh-CN"/>
              </w:rPr>
            </w:pPr>
            <w:r w:rsidRPr="00671F26">
              <w:rPr>
                <w:lang w:eastAsia="zh-CN"/>
              </w:rPr>
              <w:t>1</w:t>
            </w:r>
          </w:p>
        </w:tc>
      </w:tr>
      <w:tr w:rsidR="00C35DA6" w:rsidRPr="00671F26" w14:paraId="6AF244CD"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7A78577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5C10FF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8DF0AA"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256685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7ED0554" w14:textId="77777777" w:rsidR="00C35DA6" w:rsidRPr="00671F26" w:rsidRDefault="00C35DA6" w:rsidP="00756E48">
            <w:pPr>
              <w:pStyle w:val="TAC"/>
              <w:rPr>
                <w:lang w:eastAsia="zh-CN"/>
              </w:rPr>
            </w:pPr>
          </w:p>
        </w:tc>
      </w:tr>
      <w:tr w:rsidR="00C35DA6" w:rsidRPr="00671F26" w14:paraId="65264516"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B4662C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6488BA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22E016"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CFB71F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35505053" w14:textId="77777777" w:rsidR="00C35DA6" w:rsidRPr="00671F26" w:rsidRDefault="00C35DA6" w:rsidP="00756E48">
            <w:pPr>
              <w:pStyle w:val="TAC"/>
              <w:rPr>
                <w:lang w:eastAsia="zh-CN"/>
              </w:rPr>
            </w:pPr>
          </w:p>
        </w:tc>
      </w:tr>
      <w:tr w:rsidR="00C35DA6" w:rsidRPr="00671F26" w14:paraId="294F30D9"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08353B08"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D2653C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6A04FD"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84E4130"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6D27C220" w14:textId="77777777" w:rsidR="00C35DA6" w:rsidRPr="00671F26" w:rsidRDefault="00C35DA6" w:rsidP="00756E48">
            <w:pPr>
              <w:pStyle w:val="TAC"/>
              <w:rPr>
                <w:lang w:eastAsia="zh-CN"/>
              </w:rPr>
            </w:pPr>
          </w:p>
        </w:tc>
      </w:tr>
      <w:tr w:rsidR="00C35DA6" w:rsidRPr="00671F26" w14:paraId="3FABF7AA" w14:textId="77777777" w:rsidTr="00FE1FF5">
        <w:trPr>
          <w:trHeight w:val="29"/>
        </w:trPr>
        <w:tc>
          <w:tcPr>
            <w:tcW w:w="2406" w:type="dxa"/>
            <w:gridSpan w:val="2"/>
            <w:tcBorders>
              <w:top w:val="single" w:sz="4" w:space="0" w:color="auto"/>
              <w:left w:val="single" w:sz="4" w:space="0" w:color="auto"/>
              <w:bottom w:val="nil"/>
              <w:right w:val="single" w:sz="4" w:space="0" w:color="auto"/>
            </w:tcBorders>
            <w:vAlign w:val="center"/>
          </w:tcPr>
          <w:p w14:paraId="5E11CBF9" w14:textId="77777777" w:rsidR="00C35DA6" w:rsidRPr="00671F26" w:rsidRDefault="00C35DA6" w:rsidP="00756E48">
            <w:pPr>
              <w:pStyle w:val="TAC"/>
              <w:rPr>
                <w:lang w:eastAsia="zh-CN"/>
              </w:rPr>
            </w:pPr>
            <w:r w:rsidRPr="00671F26">
              <w:t>CA_n5A-n48A-n66A-n77C</w:t>
            </w:r>
          </w:p>
        </w:tc>
        <w:tc>
          <w:tcPr>
            <w:tcW w:w="2694" w:type="dxa"/>
            <w:tcBorders>
              <w:top w:val="single" w:sz="4" w:space="0" w:color="auto"/>
              <w:left w:val="single" w:sz="4" w:space="0" w:color="auto"/>
              <w:bottom w:val="nil"/>
              <w:right w:val="single" w:sz="4" w:space="0" w:color="auto"/>
            </w:tcBorders>
            <w:vAlign w:val="center"/>
          </w:tcPr>
          <w:p w14:paraId="6BCAF2CF" w14:textId="77777777" w:rsidR="00C35DA6" w:rsidRPr="00671F26" w:rsidRDefault="00C35DA6" w:rsidP="00756E48">
            <w:pPr>
              <w:pStyle w:val="TAC"/>
              <w:rPr>
                <w:b/>
              </w:rPr>
            </w:pPr>
            <w:r w:rsidRPr="00671F26">
              <w:t>CA_n5A-n48A</w:t>
            </w:r>
          </w:p>
          <w:p w14:paraId="63D1E9DB" w14:textId="77777777" w:rsidR="00C35DA6" w:rsidRPr="00671F26" w:rsidRDefault="00C35DA6" w:rsidP="00756E48">
            <w:pPr>
              <w:pStyle w:val="TAC"/>
              <w:rPr>
                <w:b/>
              </w:rPr>
            </w:pPr>
            <w:r w:rsidRPr="00671F26">
              <w:t>CA_n5A-n66A</w:t>
            </w:r>
          </w:p>
          <w:p w14:paraId="07055DBD" w14:textId="77777777" w:rsidR="00C35DA6" w:rsidRPr="00671F26" w:rsidRDefault="00C35DA6" w:rsidP="00756E48">
            <w:pPr>
              <w:pStyle w:val="TAC"/>
              <w:rPr>
                <w:b/>
              </w:rPr>
            </w:pPr>
            <w:r w:rsidRPr="00671F26">
              <w:t>CA_n5A-n77A</w:t>
            </w:r>
          </w:p>
          <w:p w14:paraId="73E9D3B4" w14:textId="77777777" w:rsidR="00C35DA6" w:rsidRPr="00671F26" w:rsidRDefault="00C35DA6" w:rsidP="00756E48">
            <w:pPr>
              <w:pStyle w:val="TAC"/>
              <w:rPr>
                <w:b/>
              </w:rPr>
            </w:pPr>
            <w:r w:rsidRPr="00671F26">
              <w:t>CA_n48A-n66A</w:t>
            </w:r>
          </w:p>
          <w:p w14:paraId="6C6B9B7F" w14:textId="77777777" w:rsidR="00C35DA6" w:rsidRPr="00671F26" w:rsidRDefault="00C35DA6" w:rsidP="00756E48">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73941C2"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A9C9B9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150A1A9F" w14:textId="77777777" w:rsidR="00C35DA6" w:rsidRPr="00671F26" w:rsidRDefault="00C35DA6" w:rsidP="00756E48">
            <w:pPr>
              <w:pStyle w:val="TAC"/>
              <w:rPr>
                <w:lang w:eastAsia="zh-CN"/>
              </w:rPr>
            </w:pPr>
            <w:r w:rsidRPr="00671F26">
              <w:rPr>
                <w:lang w:eastAsia="zh-CN"/>
              </w:rPr>
              <w:t>0</w:t>
            </w:r>
          </w:p>
        </w:tc>
      </w:tr>
      <w:tr w:rsidR="00C35DA6" w:rsidRPr="00671F26" w14:paraId="1E22EBB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3490D8C"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499971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3452D88"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FF0A9C0"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0EAD0198" w14:textId="77777777" w:rsidR="00C35DA6" w:rsidRPr="00671F26" w:rsidRDefault="00C35DA6" w:rsidP="00756E48">
            <w:pPr>
              <w:pStyle w:val="TAC"/>
              <w:rPr>
                <w:lang w:eastAsia="zh-CN"/>
              </w:rPr>
            </w:pPr>
          </w:p>
        </w:tc>
      </w:tr>
      <w:tr w:rsidR="00C35DA6" w:rsidRPr="00671F26" w14:paraId="329921D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CB916C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3ACC27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5AC283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288FA48B"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29A824D1" w14:textId="77777777" w:rsidR="00C35DA6" w:rsidRPr="00671F26" w:rsidRDefault="00C35DA6" w:rsidP="00756E48">
            <w:pPr>
              <w:pStyle w:val="TAC"/>
              <w:rPr>
                <w:lang w:eastAsia="zh-CN"/>
              </w:rPr>
            </w:pPr>
          </w:p>
        </w:tc>
      </w:tr>
      <w:tr w:rsidR="00C35DA6" w:rsidRPr="00671F26" w14:paraId="1C1604D6"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37B5277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BB8476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7979987"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DE98D7B"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03E5A5CB" w14:textId="77777777" w:rsidR="00C35DA6" w:rsidRPr="00671F26" w:rsidRDefault="00C35DA6" w:rsidP="00756E48">
            <w:pPr>
              <w:pStyle w:val="TAC"/>
              <w:rPr>
                <w:lang w:eastAsia="zh-CN"/>
              </w:rPr>
            </w:pPr>
          </w:p>
        </w:tc>
      </w:tr>
      <w:tr w:rsidR="00C35DA6" w:rsidRPr="00671F26" w14:paraId="22F82C83" w14:textId="77777777" w:rsidTr="00FE1FF5">
        <w:trPr>
          <w:trHeight w:val="29"/>
        </w:trPr>
        <w:tc>
          <w:tcPr>
            <w:tcW w:w="13039" w:type="dxa"/>
            <w:gridSpan w:val="6"/>
            <w:tcBorders>
              <w:top w:val="single" w:sz="4" w:space="0" w:color="auto"/>
              <w:left w:val="single" w:sz="4" w:space="0" w:color="auto"/>
              <w:bottom w:val="single" w:sz="4" w:space="0" w:color="auto"/>
              <w:right w:val="single" w:sz="4" w:space="0" w:color="auto"/>
            </w:tcBorders>
            <w:vAlign w:val="center"/>
          </w:tcPr>
          <w:p w14:paraId="13C4400A" w14:textId="77777777" w:rsidR="00C35DA6" w:rsidRPr="00671F26" w:rsidRDefault="00C35DA6" w:rsidP="00756E48">
            <w:pPr>
              <w:pStyle w:val="TAN"/>
              <w:rPr>
                <w:lang w:eastAsia="zh-CN"/>
              </w:rPr>
            </w:pPr>
            <w:r w:rsidRPr="00671F26">
              <w:t>NOTE 1:</w:t>
            </w:r>
            <w:r w:rsidRPr="00671F26">
              <w:tab/>
              <w:t>This UE channel bandwidth is optional in this release of the specification.</w:t>
            </w:r>
          </w:p>
          <w:p w14:paraId="6AD97F3F" w14:textId="77777777" w:rsidR="00C35DA6" w:rsidRPr="00671F26" w:rsidRDefault="00C35DA6" w:rsidP="00756E48">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34F375E5" w14:textId="77777777" w:rsidR="00C35DA6" w:rsidRPr="00671F26" w:rsidRDefault="00C35DA6" w:rsidP="00756E48">
            <w:pPr>
              <w:pStyle w:val="TAN"/>
            </w:pPr>
            <w:r w:rsidRPr="00671F26">
              <w:t>NOTE 3:</w:t>
            </w:r>
            <w:r w:rsidRPr="00671F26">
              <w:tab/>
              <w:t>For each channel bandwidth of each component carrier, refer to Table 5.3.5-1 for the applicable SCSs. For a given band, not all UE channel bandwidths support the same SCSs.</w:t>
            </w:r>
          </w:p>
          <w:p w14:paraId="7AFE9C24" w14:textId="77777777" w:rsidR="00C35DA6" w:rsidRPr="00671F26" w:rsidRDefault="00C35DA6" w:rsidP="00756E48">
            <w:pPr>
              <w:pStyle w:val="TAN"/>
            </w:pPr>
            <w:r w:rsidRPr="00671F26">
              <w:t xml:space="preserve">NOTE 4: </w:t>
            </w:r>
            <w:r w:rsidRPr="00671F26">
              <w:tab/>
              <w:t>Only single uplink carriers with power class other than PC3 are listed.</w:t>
            </w:r>
          </w:p>
          <w:p w14:paraId="14B91C00" w14:textId="77777777" w:rsidR="00C35DA6" w:rsidRPr="00671F26" w:rsidRDefault="00C35DA6" w:rsidP="00756E48">
            <w:pPr>
              <w:pStyle w:val="TAN"/>
              <w:rPr>
                <w:lang w:eastAsia="zh-CN"/>
              </w:rPr>
            </w:pPr>
            <w:r w:rsidRPr="00671F26">
              <w:rPr>
                <w:lang w:eastAsia="zh-CN"/>
              </w:rPr>
              <w:t>NOTE 5:</w:t>
            </w:r>
            <w:r w:rsidRPr="00671F26">
              <w:rPr>
                <w:lang w:eastAsia="zh-CN"/>
              </w:rPr>
              <w:tab/>
              <w:t>Minimum requirements for Power Class 2 are applicable for this uplink combination or single uplink carrier in this downlink/uplink combination.</w:t>
            </w:r>
          </w:p>
          <w:p w14:paraId="48810E9B" w14:textId="77777777" w:rsidR="00C35DA6" w:rsidRDefault="00C35DA6" w:rsidP="00756E48">
            <w:pPr>
              <w:pStyle w:val="TAN"/>
              <w:rPr>
                <w:ins w:id="92" w:author="Jinwen Ma" w:date="2025-07-28T17:45:00Z"/>
              </w:rPr>
            </w:pPr>
            <w:r w:rsidRPr="00671F26">
              <w:t>NOTE 6:</w:t>
            </w:r>
            <w:r w:rsidRPr="00671F26">
              <w:tab/>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1C73D67D" w14:textId="4A548D27" w:rsidR="004A6ECD" w:rsidRPr="00671F26" w:rsidRDefault="004A6ECD">
            <w:pPr>
              <w:pStyle w:val="TAN"/>
              <w:keepNext w:val="0"/>
              <w:keepLines w:val="0"/>
              <w:rPr>
                <w:lang w:eastAsia="zh-CN" w:bidi="ar"/>
              </w:rPr>
              <w:pPrChange w:id="93" w:author="Jinwen Ma" w:date="2025-07-28T17:45:00Z">
                <w:pPr>
                  <w:pStyle w:val="TAN"/>
                </w:pPr>
              </w:pPrChange>
            </w:pPr>
            <w:ins w:id="94" w:author="Jinwen Ma" w:date="2025-07-28T17:45:00Z">
              <w:r w:rsidRPr="001141C9">
                <w:rPr>
                  <w:rFonts w:eastAsiaTheme="minorEastAsia"/>
                  <w:lang w:eastAsia="zh-CN" w:bidi="ar"/>
                </w:rPr>
                <w:t xml:space="preserve">NOTE </w:t>
              </w:r>
              <w:r>
                <w:rPr>
                  <w:rFonts w:eastAsiaTheme="minorEastAsia"/>
                  <w:lang w:eastAsia="zh-CN" w:bidi="ar"/>
                </w:rPr>
                <w:t>7</w:t>
              </w:r>
              <w:r w:rsidRPr="001141C9">
                <w:rPr>
                  <w:rFonts w:eastAsiaTheme="minorEastAsia"/>
                  <w:lang w:eastAsia="zh-CN" w:bidi="ar"/>
                </w:rPr>
                <w:t>:</w:t>
              </w:r>
              <w:r w:rsidRPr="001141C9">
                <w:rPr>
                  <w:rFonts w:eastAsiaTheme="minorEastAsia"/>
                  <w:lang w:eastAsia="zh-CN" w:bidi="ar"/>
                </w:rPr>
                <w:tab/>
              </w:r>
            </w:ins>
            <w:ins w:id="95" w:author="Jinwen Ma" w:date="2025-07-28T17:46:00Z">
              <w:r w:rsidRPr="001141C9">
                <w:rPr>
                  <w:rFonts w:eastAsiaTheme="minorEastAsia" w:cs="Arial"/>
                  <w:szCs w:val="18"/>
                  <w:lang w:eastAsia="zh-CN"/>
                </w:rPr>
                <w:t xml:space="preserve">Minimum requirements for </w:t>
              </w:r>
              <w:r w:rsidRPr="001141C9">
                <w:rPr>
                  <w:rFonts w:eastAsiaTheme="minorEastAsia" w:cs="Arial"/>
                  <w:szCs w:val="18"/>
                </w:rPr>
                <w:t>Power Class 1.5 are applicable for single uplink carrier in this downlink/uplink combination</w:t>
              </w:r>
            </w:ins>
            <w:ins w:id="96" w:author="Jinwen Ma" w:date="2025-07-28T17:45:00Z">
              <w:r w:rsidRPr="001141C9">
                <w:rPr>
                  <w:rFonts w:eastAsiaTheme="minorEastAsia"/>
                  <w:lang w:eastAsia="zh-CN" w:bidi="ar"/>
                </w:rPr>
                <w:t>.</w:t>
              </w:r>
            </w:ins>
          </w:p>
        </w:tc>
      </w:tr>
    </w:tbl>
    <w:p w14:paraId="25D072C9" w14:textId="77777777" w:rsidR="00C35DA6" w:rsidRPr="00671F26" w:rsidRDefault="00C35DA6" w:rsidP="00C35DA6"/>
    <w:p w14:paraId="524F1A2D" w14:textId="77777777" w:rsidR="00C35DA6" w:rsidRPr="00671F26" w:rsidRDefault="00C35DA6" w:rsidP="00C35DA6"/>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9"/>
      <w:footerReference w:type="default" r:id="rId20"/>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9A344" w14:textId="77777777" w:rsidR="00360242" w:rsidRDefault="00360242">
      <w:r>
        <w:separator/>
      </w:r>
    </w:p>
  </w:endnote>
  <w:endnote w:type="continuationSeparator" w:id="0">
    <w:p w14:paraId="13034003" w14:textId="77777777" w:rsidR="00360242" w:rsidRDefault="0036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AA99" w14:textId="77777777" w:rsidR="00C35DA6" w:rsidRDefault="00C35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F5CC" w14:textId="77777777" w:rsidR="00C35DA6" w:rsidRDefault="00C35DA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3322" w14:textId="77777777" w:rsidR="00C35DA6" w:rsidRDefault="00C35D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AE324" w14:textId="77777777" w:rsidR="00360242" w:rsidRDefault="00360242">
      <w:r>
        <w:separator/>
      </w:r>
    </w:p>
  </w:footnote>
  <w:footnote w:type="continuationSeparator" w:id="0">
    <w:p w14:paraId="0F1231DD" w14:textId="77777777" w:rsidR="00360242" w:rsidRDefault="00360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50A7" w14:textId="77777777" w:rsidR="00C35DA6" w:rsidRDefault="00C35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142D" w14:textId="77777777" w:rsidR="00C35DA6" w:rsidRDefault="00C35DA6" w:rsidP="006C0D75">
    <w:pPr>
      <w:framePr w:h="284" w:hRule="exact" w:hSpace="181" w:wrap="notBeside" w:vAnchor="text" w:hAnchor="margin" w:y="1"/>
      <w:tabs>
        <w:tab w:val="left" w:pos="8229"/>
      </w:tabs>
      <w:rPr>
        <w:rFonts w:ascii="Arial" w:hAnsi="Arial" w:cs="Arial"/>
        <w:b/>
        <w:sz w:val="18"/>
        <w:szCs w:val="18"/>
      </w:rPr>
    </w:pPr>
    <w:bookmarkStart w:id="1" w:name="_Hlk107241474"/>
    <w:r>
      <w:rPr>
        <w:rFonts w:ascii="Arial" w:hAnsi="Arial" w:cs="Arial"/>
        <w:b/>
        <w:sz w:val="18"/>
        <w:szCs w:val="18"/>
      </w:rPr>
      <w:t>Release 19</w:t>
    </w:r>
  </w:p>
  <w:p w14:paraId="395EE8C6" w14:textId="77777777" w:rsidR="00C35DA6" w:rsidRDefault="00C35DA6" w:rsidP="006C0D75">
    <w:pPr>
      <w:framePr w:h="284" w:hRule="exact" w:hSpace="181" w:wrap="notBeside" w:vAnchor="text" w:hAnchor="margin" w:xAlign="right" w:y="1"/>
      <w:tabs>
        <w:tab w:val="left" w:pos="8229"/>
      </w:tabs>
      <w:rPr>
        <w:rFonts w:ascii="Arial" w:hAnsi="Arial" w:cs="Arial"/>
        <w:b/>
        <w:sz w:val="18"/>
        <w:szCs w:val="18"/>
      </w:rPr>
    </w:pPr>
    <w:bookmarkStart w:id="2" w:name="_Hlk107241483"/>
    <w:bookmarkEnd w:id="1"/>
    <w:r>
      <w:rPr>
        <w:rFonts w:ascii="Arial" w:hAnsi="Arial" w:cs="Arial"/>
        <w:b/>
        <w:sz w:val="18"/>
        <w:szCs w:val="18"/>
      </w:rPr>
      <w:t>3GPP TS 38.521-1 V19.0.0 (2025-06)</w:t>
    </w:r>
  </w:p>
  <w:bookmarkEnd w:id="2" w:displacedByCustomXml="next"/>
  <w:sdt>
    <w:sdtPr>
      <w:rPr>
        <w:noProof w:val="0"/>
      </w:rPr>
      <w:id w:val="-240253097"/>
      <w:docPartObj>
        <w:docPartGallery w:val="Page Numbers (Top of Page)"/>
        <w:docPartUnique/>
      </w:docPartObj>
    </w:sdtPr>
    <w:sdtEndPr>
      <w:rPr>
        <w:noProof/>
      </w:rPr>
    </w:sdtEndPr>
    <w:sdtContent>
      <w:p w14:paraId="0914D963" w14:textId="77777777" w:rsidR="00C35DA6" w:rsidRPr="004C15E4" w:rsidRDefault="00C35DA6"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F277" w14:textId="77777777" w:rsidR="00C35DA6" w:rsidRDefault="00C35D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4"/>
  </w:num>
  <w:num w:numId="5">
    <w:abstractNumId w:val="16"/>
  </w:num>
  <w:num w:numId="6">
    <w:abstractNumId w:val="37"/>
  </w:num>
  <w:num w:numId="7">
    <w:abstractNumId w:val="43"/>
  </w:num>
  <w:num w:numId="8">
    <w:abstractNumId w:val="44"/>
  </w:num>
  <w:num w:numId="9">
    <w:abstractNumId w:val="14"/>
  </w:num>
  <w:num w:numId="10">
    <w:abstractNumId w:val="9"/>
  </w:num>
  <w:num w:numId="11">
    <w:abstractNumId w:val="20"/>
  </w:num>
  <w:num w:numId="12">
    <w:abstractNumId w:val="22"/>
  </w:num>
  <w:num w:numId="13">
    <w:abstractNumId w:val="15"/>
  </w:num>
  <w:num w:numId="14">
    <w:abstractNumId w:val="34"/>
  </w:num>
  <w:num w:numId="15">
    <w:abstractNumId w:val="2"/>
  </w:num>
  <w:num w:numId="16">
    <w:abstractNumId w:val="7"/>
  </w:num>
  <w:num w:numId="17">
    <w:abstractNumId w:val="5"/>
  </w:num>
  <w:num w:numId="18">
    <w:abstractNumId w:val="33"/>
  </w:num>
  <w:num w:numId="19">
    <w:abstractNumId w:val="27"/>
  </w:num>
  <w:num w:numId="20">
    <w:abstractNumId w:val="32"/>
  </w:num>
  <w:num w:numId="21">
    <w:abstractNumId w:val="38"/>
  </w:num>
  <w:num w:numId="22">
    <w:abstractNumId w:val="11"/>
  </w:num>
  <w:num w:numId="23">
    <w:abstractNumId w:val="31"/>
  </w:num>
  <w:num w:numId="24">
    <w:abstractNumId w:val="29"/>
  </w:num>
  <w:num w:numId="25">
    <w:abstractNumId w:val="36"/>
  </w:num>
  <w:num w:numId="26">
    <w:abstractNumId w:val="40"/>
  </w:num>
  <w:num w:numId="27">
    <w:abstractNumId w:val="10"/>
  </w:num>
  <w:num w:numId="28">
    <w:abstractNumId w:val="6"/>
  </w:num>
  <w:num w:numId="29">
    <w:abstractNumId w:val="35"/>
  </w:num>
  <w:num w:numId="30">
    <w:abstractNumId w:val="25"/>
  </w:num>
  <w:num w:numId="31">
    <w:abstractNumId w:val="23"/>
  </w:num>
  <w:num w:numId="32">
    <w:abstractNumId w:val="26"/>
  </w:num>
  <w:num w:numId="33">
    <w:abstractNumId w:val="21"/>
  </w:num>
  <w:num w:numId="34">
    <w:abstractNumId w:val="3"/>
  </w:num>
  <w:num w:numId="35">
    <w:abstractNumId w:val="39"/>
  </w:num>
  <w:num w:numId="36">
    <w:abstractNumId w:val="1"/>
  </w:num>
  <w:num w:numId="37">
    <w:abstractNumId w:val="0"/>
  </w:num>
  <w:num w:numId="38">
    <w:abstractNumId w:val="28"/>
  </w:num>
  <w:num w:numId="39">
    <w:abstractNumId w:val="30"/>
  </w:num>
  <w:num w:numId="40">
    <w:abstractNumId w:val="19"/>
  </w:num>
  <w:num w:numId="41">
    <w:abstractNumId w:val="17"/>
  </w:num>
  <w:num w:numId="42">
    <w:abstractNumId w:val="4"/>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3"/>
  </w:num>
  <w:num w:numId="46">
    <w:abstractNumId w:val="4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6CF4"/>
    <w:rsid w:val="0005747A"/>
    <w:rsid w:val="000655F2"/>
    <w:rsid w:val="00066FC2"/>
    <w:rsid w:val="0006706B"/>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477D"/>
    <w:rsid w:val="00206AF6"/>
    <w:rsid w:val="00213BDB"/>
    <w:rsid w:val="00217893"/>
    <w:rsid w:val="0022026B"/>
    <w:rsid w:val="002276CC"/>
    <w:rsid w:val="00231628"/>
    <w:rsid w:val="00232759"/>
    <w:rsid w:val="00232C79"/>
    <w:rsid w:val="00241414"/>
    <w:rsid w:val="0024675E"/>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774"/>
    <w:rsid w:val="002E6F22"/>
    <w:rsid w:val="002F06F7"/>
    <w:rsid w:val="002F4693"/>
    <w:rsid w:val="00300C55"/>
    <w:rsid w:val="00305409"/>
    <w:rsid w:val="00305F21"/>
    <w:rsid w:val="0032745C"/>
    <w:rsid w:val="00341687"/>
    <w:rsid w:val="003503BF"/>
    <w:rsid w:val="00350D18"/>
    <w:rsid w:val="00360242"/>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09DD"/>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2328"/>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A6ECD"/>
    <w:rsid w:val="004B06FE"/>
    <w:rsid w:val="004B1BF0"/>
    <w:rsid w:val="004B3528"/>
    <w:rsid w:val="004B457A"/>
    <w:rsid w:val="004B45F8"/>
    <w:rsid w:val="004B5526"/>
    <w:rsid w:val="004B758E"/>
    <w:rsid w:val="004B75B7"/>
    <w:rsid w:val="004C56EF"/>
    <w:rsid w:val="004C6883"/>
    <w:rsid w:val="004C6A1C"/>
    <w:rsid w:val="004E0DFD"/>
    <w:rsid w:val="004E19AF"/>
    <w:rsid w:val="004E5F8A"/>
    <w:rsid w:val="004E7CAF"/>
    <w:rsid w:val="004F507B"/>
    <w:rsid w:val="004F6C00"/>
    <w:rsid w:val="0050102F"/>
    <w:rsid w:val="0050613E"/>
    <w:rsid w:val="005112FF"/>
    <w:rsid w:val="00511B16"/>
    <w:rsid w:val="0051580D"/>
    <w:rsid w:val="005177FF"/>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64DFB"/>
    <w:rsid w:val="00582556"/>
    <w:rsid w:val="00585283"/>
    <w:rsid w:val="00592807"/>
    <w:rsid w:val="00592D74"/>
    <w:rsid w:val="00592DC2"/>
    <w:rsid w:val="005956BF"/>
    <w:rsid w:val="00597E0F"/>
    <w:rsid w:val="005A09ED"/>
    <w:rsid w:val="005A5C0E"/>
    <w:rsid w:val="005A619B"/>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600C9F"/>
    <w:rsid w:val="00607DA1"/>
    <w:rsid w:val="006119AA"/>
    <w:rsid w:val="00614D74"/>
    <w:rsid w:val="00621188"/>
    <w:rsid w:val="006257ED"/>
    <w:rsid w:val="00627D8D"/>
    <w:rsid w:val="00634D27"/>
    <w:rsid w:val="0063796A"/>
    <w:rsid w:val="00640E0F"/>
    <w:rsid w:val="006426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5680"/>
    <w:rsid w:val="006B683F"/>
    <w:rsid w:val="006C3DB7"/>
    <w:rsid w:val="006C58F2"/>
    <w:rsid w:val="006D5AFB"/>
    <w:rsid w:val="006E21FB"/>
    <w:rsid w:val="006E23B1"/>
    <w:rsid w:val="006E3001"/>
    <w:rsid w:val="006F19C7"/>
    <w:rsid w:val="006F3B5D"/>
    <w:rsid w:val="006F4024"/>
    <w:rsid w:val="006F4296"/>
    <w:rsid w:val="006F5470"/>
    <w:rsid w:val="006F5A2E"/>
    <w:rsid w:val="006F7F46"/>
    <w:rsid w:val="0070239D"/>
    <w:rsid w:val="00705704"/>
    <w:rsid w:val="00706ABF"/>
    <w:rsid w:val="00706D06"/>
    <w:rsid w:val="00707DF0"/>
    <w:rsid w:val="007176FF"/>
    <w:rsid w:val="00731162"/>
    <w:rsid w:val="007318A9"/>
    <w:rsid w:val="00732510"/>
    <w:rsid w:val="00732F41"/>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356A"/>
    <w:rsid w:val="007E517C"/>
    <w:rsid w:val="007F0113"/>
    <w:rsid w:val="007F5E0F"/>
    <w:rsid w:val="007F7259"/>
    <w:rsid w:val="00801D72"/>
    <w:rsid w:val="008040A8"/>
    <w:rsid w:val="0080455A"/>
    <w:rsid w:val="00805F29"/>
    <w:rsid w:val="00807802"/>
    <w:rsid w:val="008149AF"/>
    <w:rsid w:val="00816833"/>
    <w:rsid w:val="00816D35"/>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4BF"/>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2259"/>
    <w:rsid w:val="008C4DB4"/>
    <w:rsid w:val="008D2F51"/>
    <w:rsid w:val="008D5C0E"/>
    <w:rsid w:val="008F2A58"/>
    <w:rsid w:val="008F3789"/>
    <w:rsid w:val="008F5F05"/>
    <w:rsid w:val="008F686C"/>
    <w:rsid w:val="00904F2E"/>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3626"/>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423B"/>
    <w:rsid w:val="00A566FB"/>
    <w:rsid w:val="00A606CC"/>
    <w:rsid w:val="00A65CD4"/>
    <w:rsid w:val="00A67396"/>
    <w:rsid w:val="00A7023C"/>
    <w:rsid w:val="00A7144F"/>
    <w:rsid w:val="00A71ED6"/>
    <w:rsid w:val="00A71FF2"/>
    <w:rsid w:val="00A75D90"/>
    <w:rsid w:val="00A761A1"/>
    <w:rsid w:val="00A7671C"/>
    <w:rsid w:val="00A82564"/>
    <w:rsid w:val="00A872FA"/>
    <w:rsid w:val="00A919AB"/>
    <w:rsid w:val="00A91A50"/>
    <w:rsid w:val="00A9440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35DA6"/>
    <w:rsid w:val="00C40E86"/>
    <w:rsid w:val="00C4382D"/>
    <w:rsid w:val="00C5248F"/>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367D"/>
    <w:rsid w:val="00C94C20"/>
    <w:rsid w:val="00C95985"/>
    <w:rsid w:val="00C95B22"/>
    <w:rsid w:val="00C97FB5"/>
    <w:rsid w:val="00CA58E4"/>
    <w:rsid w:val="00CC3037"/>
    <w:rsid w:val="00CC3227"/>
    <w:rsid w:val="00CC3671"/>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A0C6C"/>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3B9C"/>
    <w:rsid w:val="00F376A4"/>
    <w:rsid w:val="00F377BC"/>
    <w:rsid w:val="00F422B2"/>
    <w:rsid w:val="00F4526E"/>
    <w:rsid w:val="00F507CE"/>
    <w:rsid w:val="00F5192C"/>
    <w:rsid w:val="00F64F45"/>
    <w:rsid w:val="00F71A23"/>
    <w:rsid w:val="00F74C67"/>
    <w:rsid w:val="00F7770C"/>
    <w:rsid w:val="00F97057"/>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1FF5"/>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4204</Words>
  <Characters>23967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2025-08-08T18:58:00Z</dcterms:created>
  <dcterms:modified xsi:type="dcterms:W3CDTF">2025-08-08T19:00:00Z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